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1FB9941B"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7B5A62">
        <w:rPr>
          <w:b/>
          <w:noProof/>
          <w:sz w:val="24"/>
        </w:rPr>
        <w:t>69</w:t>
      </w:r>
      <w:r w:rsidR="009D5782">
        <w:rPr>
          <w:b/>
          <w:noProof/>
          <w:sz w:val="24"/>
        </w:rPr>
        <w:t>0</w:t>
      </w:r>
    </w:p>
    <w:p w14:paraId="379092B6" w14:textId="4F70AB5B"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F1663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731A60"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85772" w:rsidR="001E41F3" w:rsidRPr="00410371" w:rsidRDefault="00731A60"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861594">
              <w:rPr>
                <w:b/>
                <w:noProof/>
                <w:sz w:val="28"/>
              </w:rPr>
              <w:t>8</w:t>
            </w:r>
            <w:r w:rsidR="00981739">
              <w:rPr>
                <w:b/>
                <w:noProof/>
                <w:sz w:val="28"/>
              </w:rPr>
              <w:t>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EF46" w:rsidR="001E41F3" w:rsidRPr="00410371" w:rsidRDefault="009D57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FABAB" w:rsidR="001E41F3" w:rsidRPr="00410371" w:rsidRDefault="00731A60">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w:t>
            </w:r>
            <w:r w:rsidR="00183A3C">
              <w:rPr>
                <w:b/>
                <w:noProof/>
                <w:sz w:val="28"/>
              </w:rPr>
              <w:t>6</w:t>
            </w:r>
            <w:r w:rsidR="00A51897">
              <w:rPr>
                <w:b/>
                <w:noProof/>
                <w:sz w:val="28"/>
              </w:rPr>
              <w:t>.</w:t>
            </w:r>
            <w:r w:rsidR="00183A3C">
              <w:rPr>
                <w:b/>
                <w:noProof/>
                <w:sz w:val="28"/>
              </w:rPr>
              <w:t>12</w:t>
            </w:r>
            <w:r w:rsidR="00A51897">
              <w:rPr>
                <w:b/>
                <w:noProof/>
                <w:sz w:val="28"/>
              </w:rPr>
              <w:t>.</w:t>
            </w:r>
            <w:r>
              <w:rPr>
                <w:b/>
                <w:noProof/>
                <w:sz w:val="28"/>
              </w:rPr>
              <w:fldChar w:fldCharType="end"/>
            </w:r>
            <w:r w:rsidR="00183A3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4AC53" w:rsidR="001E41F3" w:rsidRDefault="008C5172">
            <w:pPr>
              <w:pStyle w:val="CRCoverPage"/>
              <w:spacing w:after="0"/>
              <w:ind w:left="100"/>
              <w:rPr>
                <w:noProof/>
              </w:rPr>
            </w:pPr>
            <w:r>
              <w:rPr>
                <w:rFonts w:cs="Arial"/>
                <w:color w:val="000000"/>
                <w:sz w:val="18"/>
                <w:szCs w:val="18"/>
              </w:rPr>
              <w:t>Create BAR in the PFCP Session Modification Request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6826C" w:rsidR="001E41F3" w:rsidRDefault="00731A60">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r w:rsidR="007B5A62">
              <w:rPr>
                <w:noProof/>
              </w:rPr>
              <w:t>, Huawei</w:t>
            </w:r>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83BA7" w:rsidR="001E41F3" w:rsidRDefault="002449C5">
            <w:pPr>
              <w:pStyle w:val="CRCoverPage"/>
              <w:spacing w:after="0"/>
              <w:ind w:left="100"/>
              <w:rPr>
                <w:noProof/>
              </w:rPr>
            </w:pPr>
            <w:r>
              <w:t>TEI1</w:t>
            </w:r>
            <w:r w:rsidR="00F1663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3576E" w:rsidR="001E41F3" w:rsidRDefault="00731A60">
            <w:pPr>
              <w:pStyle w:val="CRCoverPage"/>
              <w:spacing w:after="0"/>
              <w:ind w:left="100"/>
              <w:rPr>
                <w:noProof/>
              </w:rPr>
            </w:pPr>
            <w:r>
              <w:fldChar w:fldCharType="begin"/>
            </w:r>
            <w:r>
              <w:instrText xml:space="preserve"> DOCPROPERTY  ResDate  \* MERGEFORMAT </w:instrText>
            </w:r>
            <w:r>
              <w:fldChar w:fldCharType="separate"/>
            </w:r>
            <w:r w:rsidR="00E20A3D">
              <w:rPr>
                <w:noProof/>
              </w:rPr>
              <w:t>202</w:t>
            </w:r>
            <w:r w:rsidR="008D6195">
              <w:rPr>
                <w:noProof/>
              </w:rPr>
              <w:t>4</w:t>
            </w:r>
            <w:r w:rsidR="00E20A3D">
              <w:rPr>
                <w:noProof/>
              </w:rPr>
              <w:t>-0</w:t>
            </w:r>
            <w:r w:rsidR="00382703">
              <w:rPr>
                <w:noProof/>
              </w:rPr>
              <w:t>2</w:t>
            </w:r>
            <w:r w:rsidR="00E20A3D">
              <w:rPr>
                <w:noProof/>
              </w:rPr>
              <w:t>-</w:t>
            </w:r>
            <w:r w:rsidR="007B5A62">
              <w:rPr>
                <w:noProof/>
              </w:rPr>
              <w:t>28</w:t>
            </w:r>
            <w:r>
              <w:rPr>
                <w:noProof/>
              </w:rPr>
              <w:fldChar w:fldCharType="end"/>
            </w:r>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853E8" w:rsidR="001E41F3" w:rsidRDefault="009D57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5C4D5" w:rsidR="001E41F3" w:rsidRDefault="00E20A3D">
            <w:pPr>
              <w:pStyle w:val="CRCoverPage"/>
              <w:spacing w:after="0"/>
              <w:ind w:left="100"/>
              <w:rPr>
                <w:noProof/>
              </w:rPr>
            </w:pPr>
            <w:r>
              <w:t>Rel-1</w:t>
            </w:r>
            <w:r w:rsidR="009D5782">
              <w:t>6</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DBC3" w14:textId="28E981DC" w:rsidR="00902F68" w:rsidRDefault="007E50E8" w:rsidP="00D7033A">
            <w:pPr>
              <w:pStyle w:val="CRCoverPage"/>
              <w:spacing w:after="0"/>
              <w:ind w:left="100"/>
            </w:pPr>
            <w:r>
              <w:t xml:space="preserve">A few meeting ago, </w:t>
            </w:r>
            <w:r w:rsidR="003A1B7E">
              <w:t>CR</w:t>
            </w:r>
            <w:r w:rsidR="008F4B95">
              <w:t xml:space="preserve">0716/0717/0718 </w:t>
            </w:r>
            <w:r>
              <w:t xml:space="preserve">were approved to </w:t>
            </w:r>
            <w:r w:rsidR="008F4B95">
              <w:t xml:space="preserve">add </w:t>
            </w:r>
            <w:r w:rsidR="003250A0">
              <w:t xml:space="preserve">a new PFCP feature "DBDM" </w:t>
            </w:r>
            <w:r>
              <w:t>from Rel-16 onwards</w:t>
            </w:r>
            <w:r w:rsidR="00900142">
              <w:t xml:space="preserve">, </w:t>
            </w:r>
            <w:r w:rsidR="00BA3B28">
              <w:t>where</w:t>
            </w:r>
            <w:r w:rsidR="003250A0">
              <w:t xml:space="preserve"> </w:t>
            </w:r>
            <w:r w:rsidR="00902F68">
              <w:t>the buffering parameters 'DL Buffering Duration' and 'DL Buffering Suggested Packet Count' are added into Update BAR in PFCP Session Modification Request</w:t>
            </w:r>
            <w:r w:rsidR="00AA7DC9">
              <w:t>.</w:t>
            </w:r>
          </w:p>
          <w:p w14:paraId="38B026A7" w14:textId="77777777" w:rsidR="00902F68" w:rsidRDefault="00902F68" w:rsidP="00D7033A">
            <w:pPr>
              <w:pStyle w:val="CRCoverPage"/>
              <w:spacing w:after="0"/>
              <w:ind w:left="100"/>
            </w:pPr>
          </w:p>
          <w:p w14:paraId="6BFD8A0B" w14:textId="469C3C64" w:rsidR="00BF6520" w:rsidRDefault="00902F68" w:rsidP="00D7033A">
            <w:pPr>
              <w:pStyle w:val="CRCoverPage"/>
              <w:spacing w:after="0"/>
              <w:ind w:left="100"/>
            </w:pPr>
            <w:r>
              <w:t xml:space="preserve">However, </w:t>
            </w:r>
            <w:r w:rsidR="002C5C54">
              <w:t xml:space="preserve">Create BAR in the PFCP Session Modification Request is still referring to the </w:t>
            </w:r>
            <w:r w:rsidR="007B0920">
              <w:t>Create BAR in the PFCP Session Establishment Request</w:t>
            </w:r>
            <w:r w:rsidR="00BF6520">
              <w:t xml:space="preserve"> in Table 7.5.2.6-1</w:t>
            </w:r>
            <w:r w:rsidR="00BA3B28">
              <w:t>, without these buffering parameters</w:t>
            </w:r>
            <w:r w:rsidR="00BF6520">
              <w:t xml:space="preserve">. </w:t>
            </w:r>
          </w:p>
          <w:p w14:paraId="5AB773B4" w14:textId="77777777" w:rsidR="00BF6520" w:rsidRDefault="00BF6520" w:rsidP="00D7033A">
            <w:pPr>
              <w:pStyle w:val="CRCoverPage"/>
              <w:spacing w:after="0"/>
              <w:ind w:left="100"/>
            </w:pPr>
          </w:p>
          <w:p w14:paraId="01683037" w14:textId="2558F3FD" w:rsidR="00D7033A" w:rsidRDefault="00BA3B28" w:rsidP="00D7033A">
            <w:pPr>
              <w:pStyle w:val="CRCoverPage"/>
              <w:spacing w:after="0"/>
              <w:ind w:left="100"/>
            </w:pPr>
            <w:r>
              <w:t>The Create BAR</w:t>
            </w:r>
            <w:r w:rsidR="00BF6520">
              <w:t xml:space="preserve"> should be updated</w:t>
            </w:r>
            <w:r w:rsidR="00957CEC">
              <w:t xml:space="preserve"> since the SMF</w:t>
            </w:r>
            <w:r w:rsidR="00F33624">
              <w:t>/SGW-C</w:t>
            </w:r>
            <w:r w:rsidR="00957CEC">
              <w:t xml:space="preserve"> likely </w:t>
            </w:r>
            <w:r w:rsidR="002732F6">
              <w:t>provisions a BAR (by including Create BAR)</w:t>
            </w:r>
            <w:r w:rsidR="00B74C13">
              <w:t xml:space="preserve"> in the PFCP Session Modification Request message</w:t>
            </w:r>
            <w:r w:rsidR="006E1A31">
              <w:t xml:space="preserve"> only when the extended buffering is invoked by the </w:t>
            </w:r>
            <w:r w:rsidR="006E1A31">
              <w:rPr>
                <w:caps/>
              </w:rPr>
              <w:t>AMF</w:t>
            </w:r>
            <w:r w:rsidR="00F33624">
              <w:rPr>
                <w:caps/>
              </w:rPr>
              <w:t>/MME/SGSN</w:t>
            </w:r>
            <w:r w:rsidR="006E1A31">
              <w:rPr>
                <w:caps/>
              </w:rPr>
              <w:t>.</w:t>
            </w:r>
            <w:r w:rsidR="00D7033A">
              <w:t xml:space="preserve"> </w:t>
            </w:r>
          </w:p>
          <w:p w14:paraId="7C9DD12F" w14:textId="77777777" w:rsidR="00A150E0" w:rsidRDefault="00A150E0" w:rsidP="00D7033A">
            <w:pPr>
              <w:pStyle w:val="CRCoverPage"/>
              <w:spacing w:after="0"/>
              <w:ind w:left="100"/>
            </w:pPr>
          </w:p>
          <w:p w14:paraId="7D4C37AF" w14:textId="0928C6B3" w:rsidR="00A150E0" w:rsidRPr="00D7033A" w:rsidRDefault="00A150E0" w:rsidP="00D7033A">
            <w:pPr>
              <w:pStyle w:val="CRCoverPage"/>
              <w:spacing w:after="0"/>
              <w:ind w:left="100"/>
            </w:pPr>
            <w:r>
              <w:t xml:space="preserve">In addition, these extended buffering parameters should be </w:t>
            </w:r>
            <w:r w:rsidR="00A63F3C">
              <w:t xml:space="preserve">applicable for </w:t>
            </w:r>
            <w:proofErr w:type="spellStart"/>
            <w:r w:rsidR="00A63F3C">
              <w:t>Sxa</w:t>
            </w:r>
            <w:proofErr w:type="spellEnd"/>
            <w:r w:rsidR="00A63F3C">
              <w:t xml:space="preserve"> interface, where the SGW-C may also provision it in a Update BAR via PFCP Session Modification Request message</w:t>
            </w:r>
            <w:r w:rsidR="00426D9A">
              <w:t>.</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4BA70" w:rsidR="001E41F3" w:rsidRDefault="006E1A31">
            <w:pPr>
              <w:pStyle w:val="CRCoverPage"/>
              <w:spacing w:after="0"/>
              <w:ind w:left="100"/>
              <w:rPr>
                <w:noProof/>
              </w:rPr>
            </w:pPr>
            <w:r>
              <w:rPr>
                <w:noProof/>
              </w:rPr>
              <w:t xml:space="preserve">Add </w:t>
            </w:r>
            <w:r>
              <w:t>buffering parameters 'DL Buffering Duration' and 'DL Buffering Suggested Packet Count' in the Create BAR</w:t>
            </w:r>
            <w:r w:rsidR="00426D9A">
              <w:t xml:space="preserve"> and update the Update BAR to make those buffering parameters be applicable to the </w:t>
            </w:r>
            <w:proofErr w:type="spellStart"/>
            <w:r w:rsidR="00426D9A">
              <w:t>Sxa</w:t>
            </w:r>
            <w:proofErr w:type="spellEnd"/>
            <w:r w:rsidR="00426D9A">
              <w:t xml:space="preserve"> interface</w:t>
            </w:r>
            <w:r>
              <w:t>.</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F2326" w14:textId="77777777" w:rsidR="00413436" w:rsidRDefault="00413436" w:rsidP="00413436">
            <w:pPr>
              <w:pStyle w:val="CRCoverPage"/>
              <w:spacing w:after="0"/>
              <w:ind w:left="100"/>
            </w:pPr>
            <w:r>
              <w:rPr>
                <w:noProof/>
                <w:lang w:eastAsia="zh-CN"/>
              </w:rPr>
              <w:t>Misalignment with stage2</w:t>
            </w:r>
            <w:r>
              <w:t>.</w:t>
            </w:r>
          </w:p>
          <w:p w14:paraId="5C4BEB44" w14:textId="5AF386FE" w:rsidR="001E41F3" w:rsidRDefault="00685993" w:rsidP="00413436">
            <w:pPr>
              <w:pStyle w:val="CRCoverPage"/>
              <w:spacing w:after="0"/>
              <w:ind w:left="100"/>
              <w:rPr>
                <w:noProof/>
              </w:rPr>
            </w:pPr>
            <w:r>
              <w:t xml:space="preserve">Extended Buffering </w:t>
            </w:r>
            <w:proofErr w:type="spellStart"/>
            <w:r>
              <w:t>can not</w:t>
            </w:r>
            <w:proofErr w:type="spellEnd"/>
            <w:r>
              <w:t xml:space="preserve"> be properly supported in the UPF in many cases since extended buffering parameter cannot be provisioned, packets will be discarded by the UPF, and will greatly impact the EPS and 5GS services offered for those UEs using power saving related features, e.g., </w:t>
            </w:r>
            <w:proofErr w:type="spellStart"/>
            <w:r>
              <w:t>eDRX</w:t>
            </w:r>
            <w:proofErr w:type="spellEnd"/>
            <w:r>
              <w:t>, MICO</w:t>
            </w:r>
            <w:r w:rsidR="003056B7">
              <w:rPr>
                <w:noProof/>
              </w:rPr>
              <w:t>.</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40DB3" w:rsidR="001E41F3" w:rsidRDefault="009B7893">
            <w:pPr>
              <w:pStyle w:val="CRCoverPage"/>
              <w:spacing w:after="0"/>
              <w:ind w:left="100"/>
              <w:rPr>
                <w:noProof/>
              </w:rPr>
            </w:pPr>
            <w:r>
              <w:rPr>
                <w:noProof/>
              </w:rPr>
              <w:t>7.5.2.6</w:t>
            </w:r>
            <w:r w:rsidR="00A150E0">
              <w:rPr>
                <w:noProof/>
              </w:rPr>
              <w:t>, 7.5.4.11</w:t>
            </w:r>
            <w:r w:rsidR="00731A60">
              <w:rPr>
                <w:noProof/>
              </w:rPr>
              <w:t>, 8.2.25</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E8FE5" w:rsidR="001E41F3" w:rsidRDefault="001E41F3">
            <w:pPr>
              <w:pStyle w:val="CRCoverPage"/>
              <w:spacing w:after="0"/>
              <w:ind w:left="100"/>
              <w:rPr>
                <w:noProof/>
              </w:rPr>
            </w:pP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4C710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4ABB0976" w14:textId="77777777" w:rsidR="00364C04" w:rsidRDefault="00364C04" w:rsidP="00364C04">
      <w:pPr>
        <w:pStyle w:val="Heading4"/>
        <w:rPr>
          <w:lang w:eastAsia="zh-CN"/>
        </w:rPr>
      </w:pPr>
      <w:bookmarkStart w:id="3" w:name="_Toc19717289"/>
      <w:bookmarkStart w:id="4" w:name="_Toc27490779"/>
      <w:bookmarkStart w:id="5" w:name="_Toc27557072"/>
      <w:bookmarkStart w:id="6" w:name="_Toc27723989"/>
      <w:bookmarkStart w:id="7" w:name="_Toc36031061"/>
      <w:bookmarkStart w:id="8" w:name="_Toc36042981"/>
      <w:bookmarkStart w:id="9" w:name="_Toc36814306"/>
      <w:bookmarkStart w:id="10" w:name="_Toc44689160"/>
      <w:bookmarkStart w:id="11" w:name="_Toc44923914"/>
      <w:bookmarkStart w:id="12" w:name="_Toc51860884"/>
      <w:bookmarkStart w:id="13" w:name="_Toc57930655"/>
      <w:bookmarkStart w:id="14" w:name="_Toc57931285"/>
      <w:bookmarkStart w:id="15" w:name="_Toc136351423"/>
      <w:r>
        <w:t>7.5.2.6</w:t>
      </w:r>
      <w:r>
        <w:tab/>
        <w:t>Create BAR</w:t>
      </w:r>
      <w:r>
        <w:rPr>
          <w:lang w:val="en-US"/>
        </w:rPr>
        <w:t xml:space="preserve"> IE</w:t>
      </w:r>
      <w:r>
        <w:t xml:space="preserve"> within PFCP Session Establishment Request</w:t>
      </w:r>
      <w:bookmarkEnd w:id="3"/>
      <w:bookmarkEnd w:id="4"/>
      <w:bookmarkEnd w:id="5"/>
      <w:bookmarkEnd w:id="6"/>
      <w:bookmarkEnd w:id="7"/>
      <w:bookmarkEnd w:id="8"/>
      <w:bookmarkEnd w:id="9"/>
      <w:bookmarkEnd w:id="10"/>
      <w:bookmarkEnd w:id="11"/>
      <w:bookmarkEnd w:id="12"/>
      <w:bookmarkEnd w:id="13"/>
      <w:bookmarkEnd w:id="14"/>
      <w:bookmarkEnd w:id="15"/>
    </w:p>
    <w:p w14:paraId="0466D0DB" w14:textId="77777777" w:rsidR="00364C04" w:rsidRDefault="00364C04" w:rsidP="00364C04">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776724FE" w14:textId="77777777" w:rsidR="00364C04" w:rsidRDefault="00364C04" w:rsidP="00364C04">
      <w:pPr>
        <w:pStyle w:val="TH"/>
        <w:rPr>
          <w:lang w:val="en-US"/>
        </w:rPr>
      </w:pPr>
      <w:r>
        <w:t>Table 7.5.2.6-1: Create BAR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7"/>
        <w:gridCol w:w="4669"/>
        <w:gridCol w:w="370"/>
        <w:gridCol w:w="370"/>
        <w:gridCol w:w="370"/>
        <w:gridCol w:w="370"/>
        <w:gridCol w:w="1404"/>
        <w:tblGridChange w:id="16">
          <w:tblGrid>
            <w:gridCol w:w="1560"/>
            <w:gridCol w:w="337"/>
            <w:gridCol w:w="4669"/>
            <w:gridCol w:w="370"/>
            <w:gridCol w:w="370"/>
            <w:gridCol w:w="370"/>
            <w:gridCol w:w="370"/>
            <w:gridCol w:w="1404"/>
          </w:tblGrid>
        </w:tblGridChange>
      </w:tblGrid>
      <w:tr w:rsidR="00364C04" w14:paraId="04ACB589"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031065" w14:textId="77777777" w:rsidR="00364C04" w:rsidRDefault="00364C04">
            <w:pPr>
              <w:pStyle w:val="TAL"/>
              <w:rPr>
                <w:lang w:val="x-none"/>
              </w:rPr>
            </w:pPr>
            <w:bookmarkStart w:id="17" w:name="MCCQCTEMPBM_0000008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F98D0BA" w14:textId="77777777" w:rsidR="00364C04" w:rsidRDefault="00364C04">
            <w:pPr>
              <w:pStyle w:val="TAH"/>
            </w:pPr>
          </w:p>
        </w:tc>
        <w:tc>
          <w:tcPr>
            <w:tcW w:w="7553" w:type="dxa"/>
            <w:gridSpan w:val="6"/>
            <w:tcBorders>
              <w:top w:val="single" w:sz="4" w:space="0" w:color="auto"/>
              <w:left w:val="nil"/>
              <w:bottom w:val="single" w:sz="4" w:space="0" w:color="auto"/>
              <w:right w:val="single" w:sz="4" w:space="0" w:color="auto"/>
            </w:tcBorders>
            <w:shd w:val="clear" w:color="auto" w:fill="D9D9D9"/>
            <w:hideMark/>
          </w:tcPr>
          <w:p w14:paraId="348C47D6" w14:textId="77777777" w:rsidR="00364C04" w:rsidRDefault="00364C04">
            <w:pPr>
              <w:pStyle w:val="TAC"/>
            </w:pPr>
            <w:r>
              <w:rPr>
                <w:szCs w:val="18"/>
              </w:rPr>
              <w:t xml:space="preserve">Create </w:t>
            </w:r>
            <w:r>
              <w:t xml:space="preserve">BAR </w:t>
            </w:r>
            <w:r>
              <w:rPr>
                <w:lang w:val="en-US"/>
              </w:rPr>
              <w:t>IE Type = 85 (decimal)</w:t>
            </w:r>
          </w:p>
        </w:tc>
      </w:tr>
      <w:tr w:rsidR="00364C04" w14:paraId="27226A0D"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BD059C" w14:textId="77777777" w:rsidR="00364C04" w:rsidRDefault="00364C0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E8D1E65" w14:textId="77777777" w:rsidR="00364C04" w:rsidRDefault="00364C04">
            <w:pPr>
              <w:pStyle w:val="TAH"/>
            </w:pPr>
          </w:p>
        </w:tc>
        <w:tc>
          <w:tcPr>
            <w:tcW w:w="7553" w:type="dxa"/>
            <w:gridSpan w:val="6"/>
            <w:tcBorders>
              <w:top w:val="single" w:sz="4" w:space="0" w:color="auto"/>
              <w:left w:val="nil"/>
              <w:bottom w:val="single" w:sz="4" w:space="0" w:color="auto"/>
              <w:right w:val="single" w:sz="4" w:space="0" w:color="auto"/>
            </w:tcBorders>
            <w:shd w:val="clear" w:color="auto" w:fill="D9D9D9"/>
            <w:hideMark/>
          </w:tcPr>
          <w:p w14:paraId="26D3D1C0" w14:textId="77777777" w:rsidR="00364C04" w:rsidRDefault="00364C04">
            <w:pPr>
              <w:pStyle w:val="TAC"/>
            </w:pPr>
            <w:r>
              <w:t>Length = n</w:t>
            </w:r>
          </w:p>
        </w:tc>
      </w:tr>
      <w:tr w:rsidR="00364C04" w14:paraId="4A826BC9" w14:textId="77777777" w:rsidTr="00C222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4B2A25" w14:textId="77777777" w:rsidR="00364C04" w:rsidRDefault="00364C0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49CBAD6" w14:textId="77777777" w:rsidR="00364C04" w:rsidRDefault="00364C04">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1BB88514" w14:textId="77777777" w:rsidR="00364C04" w:rsidRDefault="00364C0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D601DF" w14:textId="77777777" w:rsidR="00364C04" w:rsidRDefault="00364C0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1284ED" w14:textId="77777777" w:rsidR="00364C04" w:rsidRDefault="00364C04">
            <w:pPr>
              <w:pStyle w:val="TAH"/>
            </w:pPr>
            <w:r>
              <w:t>IE Type</w:t>
            </w:r>
          </w:p>
        </w:tc>
      </w:tr>
      <w:tr w:rsidR="00364C04" w14:paraId="75596986" w14:textId="77777777" w:rsidTr="00C222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6DE93F" w14:textId="77777777" w:rsidR="00364C04" w:rsidRDefault="00364C0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B99C696" w14:textId="77777777" w:rsidR="00364C04" w:rsidRDefault="00364C04">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55646B3E" w14:textId="77777777" w:rsidR="00364C04" w:rsidRDefault="00364C0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8730204" w14:textId="77777777" w:rsidR="00364C04" w:rsidRDefault="00364C0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211AC9" w14:textId="77777777" w:rsidR="00364C04" w:rsidRDefault="00364C0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0D67DC" w14:textId="77777777" w:rsidR="00364C04" w:rsidRDefault="00364C0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5650C4" w14:textId="77777777" w:rsidR="00364C04" w:rsidRDefault="00364C0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655422" w14:textId="77777777" w:rsidR="00364C04" w:rsidRDefault="00364C04">
            <w:pPr>
              <w:spacing w:after="0"/>
              <w:rPr>
                <w:rFonts w:ascii="Arial" w:hAnsi="Arial"/>
                <w:b/>
                <w:sz w:val="18"/>
              </w:rPr>
            </w:pPr>
          </w:p>
        </w:tc>
      </w:tr>
      <w:tr w:rsidR="00364C04" w14:paraId="2FB95FA9"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323D55" w14:textId="77777777" w:rsidR="00364C04" w:rsidRDefault="00364C04">
            <w:pPr>
              <w:pStyle w:val="TAL"/>
            </w:pPr>
            <w:r>
              <w:t>BAR ID</w:t>
            </w:r>
          </w:p>
        </w:tc>
        <w:tc>
          <w:tcPr>
            <w:tcW w:w="337" w:type="dxa"/>
            <w:tcBorders>
              <w:top w:val="single" w:sz="4" w:space="0" w:color="auto"/>
              <w:left w:val="single" w:sz="4" w:space="0" w:color="auto"/>
              <w:bottom w:val="single" w:sz="4" w:space="0" w:color="auto"/>
              <w:right w:val="single" w:sz="4" w:space="0" w:color="auto"/>
            </w:tcBorders>
            <w:hideMark/>
          </w:tcPr>
          <w:p w14:paraId="5C679EE6" w14:textId="77777777" w:rsidR="00364C04" w:rsidRDefault="00364C04">
            <w:pPr>
              <w:pStyle w:val="TAL"/>
              <w:jc w:val="center"/>
            </w:pPr>
            <w:r>
              <w:rPr>
                <w:rFonts w:eastAsia="SimSun"/>
              </w:rPr>
              <w:t>M</w:t>
            </w:r>
          </w:p>
        </w:tc>
        <w:tc>
          <w:tcPr>
            <w:tcW w:w="4669" w:type="dxa"/>
            <w:tcBorders>
              <w:top w:val="single" w:sz="4" w:space="0" w:color="auto"/>
              <w:left w:val="single" w:sz="4" w:space="0" w:color="auto"/>
              <w:bottom w:val="single" w:sz="4" w:space="0" w:color="auto"/>
              <w:right w:val="single" w:sz="4" w:space="0" w:color="auto"/>
            </w:tcBorders>
            <w:hideMark/>
          </w:tcPr>
          <w:p w14:paraId="0E47C02B" w14:textId="77777777" w:rsidR="00364C04" w:rsidRDefault="00364C04">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1A3D73B"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84F9AE"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6B5CCE"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D42773" w14:textId="77777777" w:rsidR="00364C04" w:rsidRDefault="00364C0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3FA2DBD" w14:textId="77777777" w:rsidR="00364C04" w:rsidRDefault="00364C04">
            <w:pPr>
              <w:pStyle w:val="TAC"/>
              <w:rPr>
                <w:lang w:val="x-none"/>
              </w:rPr>
            </w:pPr>
            <w:r>
              <w:t>BAR ID</w:t>
            </w:r>
          </w:p>
        </w:tc>
      </w:tr>
      <w:tr w:rsidR="00364C04" w14:paraId="7928F83B"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97B27A" w14:textId="77777777" w:rsidR="00364C04" w:rsidRDefault="00364C04">
            <w:pPr>
              <w:pStyle w:val="TAL"/>
            </w:pPr>
            <w:r>
              <w:t>Downlink Data Notification Delay</w:t>
            </w:r>
          </w:p>
        </w:tc>
        <w:tc>
          <w:tcPr>
            <w:tcW w:w="337" w:type="dxa"/>
            <w:tcBorders>
              <w:top w:val="single" w:sz="4" w:space="0" w:color="auto"/>
              <w:left w:val="single" w:sz="4" w:space="0" w:color="auto"/>
              <w:bottom w:val="single" w:sz="4" w:space="0" w:color="auto"/>
              <w:right w:val="single" w:sz="4" w:space="0" w:color="auto"/>
            </w:tcBorders>
            <w:hideMark/>
          </w:tcPr>
          <w:p w14:paraId="57A6FB96" w14:textId="77777777" w:rsidR="00364C04" w:rsidRDefault="00364C04">
            <w:pPr>
              <w:pStyle w:val="TAL"/>
              <w:jc w:val="center"/>
              <w:rPr>
                <w:szCs w:val="18"/>
              </w:rPr>
            </w:pPr>
            <w:r>
              <w:t>C</w:t>
            </w:r>
          </w:p>
        </w:tc>
        <w:tc>
          <w:tcPr>
            <w:tcW w:w="4669" w:type="dxa"/>
            <w:tcBorders>
              <w:top w:val="single" w:sz="4" w:space="0" w:color="auto"/>
              <w:left w:val="single" w:sz="4" w:space="0" w:color="auto"/>
              <w:bottom w:val="single" w:sz="4" w:space="0" w:color="auto"/>
              <w:right w:val="single" w:sz="4" w:space="0" w:color="auto"/>
            </w:tcBorders>
            <w:hideMark/>
          </w:tcPr>
          <w:p w14:paraId="3C0EA0B4" w14:textId="77777777" w:rsidR="00364C04" w:rsidRDefault="00364C04">
            <w:pPr>
              <w:pStyle w:val="TAL"/>
            </w:pPr>
            <w:r>
              <w:t>This IE shall be present if the UP function indicated support of the Downlink Data Notification Delay parameter (see clause 8.2.28) and the UP function has to delay the notification to the CP function about the arrival of DL data packets.</w:t>
            </w:r>
          </w:p>
          <w:p w14:paraId="1837F2DC" w14:textId="77777777" w:rsidR="00364C04" w:rsidRDefault="00364C0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56C90C1"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FA03BF"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6E82BD" w14:textId="77777777" w:rsidR="00364C04" w:rsidRDefault="00364C0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9A6A05" w14:textId="77777777" w:rsidR="00364C04" w:rsidRDefault="00364C0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E22818" w14:textId="77777777" w:rsidR="00364C04" w:rsidRDefault="00364C04">
            <w:pPr>
              <w:pStyle w:val="TAC"/>
            </w:pPr>
            <w:r>
              <w:t>Downlink Data Notification Delay</w:t>
            </w:r>
          </w:p>
        </w:tc>
      </w:tr>
      <w:tr w:rsidR="00364C04" w14:paraId="1A6CC208"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C7F5A2" w14:textId="77777777" w:rsidR="00364C04" w:rsidRDefault="00364C04">
            <w:pPr>
              <w:pStyle w:val="TAL"/>
            </w:pPr>
            <w:r>
              <w:t>Suggested Buffering Packets Count</w:t>
            </w:r>
          </w:p>
        </w:tc>
        <w:tc>
          <w:tcPr>
            <w:tcW w:w="337" w:type="dxa"/>
            <w:tcBorders>
              <w:top w:val="single" w:sz="4" w:space="0" w:color="auto"/>
              <w:left w:val="single" w:sz="4" w:space="0" w:color="auto"/>
              <w:bottom w:val="single" w:sz="4" w:space="0" w:color="auto"/>
              <w:right w:val="single" w:sz="4" w:space="0" w:color="auto"/>
            </w:tcBorders>
            <w:hideMark/>
          </w:tcPr>
          <w:p w14:paraId="1927079E" w14:textId="77777777" w:rsidR="00364C04" w:rsidRDefault="00364C04">
            <w:pPr>
              <w:pStyle w:val="TAL"/>
              <w:jc w:val="center"/>
            </w:pPr>
            <w:r>
              <w:t>C</w:t>
            </w:r>
          </w:p>
        </w:tc>
        <w:tc>
          <w:tcPr>
            <w:tcW w:w="4669" w:type="dxa"/>
            <w:tcBorders>
              <w:top w:val="single" w:sz="4" w:space="0" w:color="auto"/>
              <w:left w:val="single" w:sz="4" w:space="0" w:color="auto"/>
              <w:bottom w:val="single" w:sz="4" w:space="0" w:color="auto"/>
              <w:right w:val="single" w:sz="4" w:space="0" w:color="auto"/>
            </w:tcBorders>
          </w:tcPr>
          <w:p w14:paraId="095C01FB" w14:textId="77777777" w:rsidR="00364C04" w:rsidRDefault="00364C04">
            <w:pPr>
              <w:pStyle w:val="TAL"/>
            </w:pPr>
            <w:r>
              <w:t xml:space="preserve">This IE may be present if the UP Function indicated support of the </w:t>
            </w:r>
            <w:r>
              <w:rPr>
                <w:lang w:val="en-US"/>
              </w:rPr>
              <w:t>feature UDBC</w:t>
            </w:r>
            <w:r>
              <w:t>.</w:t>
            </w:r>
          </w:p>
          <w:p w14:paraId="29C4BBE6" w14:textId="77777777" w:rsidR="00364C04" w:rsidRDefault="00364C04">
            <w:pPr>
              <w:pStyle w:val="TAL"/>
            </w:pPr>
          </w:p>
          <w:p w14:paraId="7B69257E" w14:textId="77777777" w:rsidR="00364C04" w:rsidRDefault="00364C04">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0BD042CB" w14:textId="77777777" w:rsidR="00364C04" w:rsidRDefault="00364C04">
            <w:pPr>
              <w:pStyle w:val="TAC"/>
            </w:pPr>
          </w:p>
        </w:tc>
        <w:tc>
          <w:tcPr>
            <w:tcW w:w="370" w:type="dxa"/>
            <w:tcBorders>
              <w:top w:val="single" w:sz="4" w:space="0" w:color="auto"/>
              <w:left w:val="single" w:sz="4" w:space="0" w:color="auto"/>
              <w:bottom w:val="single" w:sz="4" w:space="0" w:color="auto"/>
              <w:right w:val="single" w:sz="4" w:space="0" w:color="auto"/>
            </w:tcBorders>
            <w:hideMark/>
          </w:tcPr>
          <w:p w14:paraId="4F9F2E80"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C7CCA7" w14:textId="77777777" w:rsidR="00364C04" w:rsidRDefault="00364C0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02E894" w14:textId="77777777" w:rsidR="00364C04" w:rsidRDefault="00364C0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A13B4C" w14:textId="77777777" w:rsidR="00364C04" w:rsidRDefault="00364C04">
            <w:pPr>
              <w:pStyle w:val="TAC"/>
            </w:pPr>
            <w:r>
              <w:t>Suggested Buffering Packets Count</w:t>
            </w:r>
          </w:p>
        </w:tc>
      </w:tr>
      <w:bookmarkEnd w:id="17"/>
      <w:tr w:rsidR="00C22234" w14:paraId="5824C7B4" w14:textId="77777777" w:rsidTr="002B49D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 w:author="Ericsson FR Meeting v3" w:date="2024-02-28T23:5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9" w:author="Ericsson FR Meeting v3" w:date="2024-02-28T23:47:00Z"/>
          <w:trPrChange w:id="20" w:author="Ericsson FR Meeting v3" w:date="2024-02-28T23:5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21" w:author="Ericsson FR Meeting v3" w:date="2024-02-28T23:50:00Z">
              <w:tcPr>
                <w:tcW w:w="1560" w:type="dxa"/>
                <w:tcBorders>
                  <w:top w:val="single" w:sz="4" w:space="0" w:color="auto"/>
                  <w:left w:val="single" w:sz="4" w:space="0" w:color="auto"/>
                  <w:bottom w:val="single" w:sz="4" w:space="0" w:color="auto"/>
                  <w:right w:val="single" w:sz="4" w:space="0" w:color="auto"/>
                </w:tcBorders>
                <w:vAlign w:val="center"/>
              </w:tcPr>
            </w:tcPrChange>
          </w:tcPr>
          <w:p w14:paraId="49ADE120" w14:textId="00680D08" w:rsidR="00C22234" w:rsidRDefault="00C22234" w:rsidP="00C22234">
            <w:pPr>
              <w:pStyle w:val="TAL"/>
              <w:rPr>
                <w:ins w:id="22" w:author="Ericsson FR Meeting v3" w:date="2024-02-28T23:47:00Z"/>
              </w:rPr>
            </w:pPr>
            <w:ins w:id="23" w:author="Ericsson FR Meeting v3" w:date="2024-02-28T23:49:00Z">
              <w:r>
                <w:t>DL Buffering Duration</w:t>
              </w:r>
            </w:ins>
          </w:p>
        </w:tc>
        <w:tc>
          <w:tcPr>
            <w:tcW w:w="337" w:type="dxa"/>
            <w:tcBorders>
              <w:top w:val="single" w:sz="4" w:space="0" w:color="auto"/>
              <w:left w:val="single" w:sz="4" w:space="0" w:color="auto"/>
              <w:bottom w:val="single" w:sz="4" w:space="0" w:color="auto"/>
              <w:right w:val="single" w:sz="4" w:space="0" w:color="auto"/>
            </w:tcBorders>
            <w:tcPrChange w:id="24" w:author="Ericsson FR Meeting v3" w:date="2024-02-28T23:50:00Z">
              <w:tcPr>
                <w:tcW w:w="337" w:type="dxa"/>
                <w:tcBorders>
                  <w:top w:val="single" w:sz="4" w:space="0" w:color="auto"/>
                  <w:left w:val="single" w:sz="4" w:space="0" w:color="auto"/>
                  <w:bottom w:val="single" w:sz="4" w:space="0" w:color="auto"/>
                  <w:right w:val="single" w:sz="4" w:space="0" w:color="auto"/>
                </w:tcBorders>
              </w:tcPr>
            </w:tcPrChange>
          </w:tcPr>
          <w:p w14:paraId="2EA25B1F" w14:textId="32C89A4A" w:rsidR="00C22234" w:rsidRDefault="00C22234" w:rsidP="00C22234">
            <w:pPr>
              <w:pStyle w:val="TAL"/>
              <w:jc w:val="center"/>
              <w:rPr>
                <w:ins w:id="25" w:author="Ericsson FR Meeting v3" w:date="2024-02-28T23:47:00Z"/>
              </w:rPr>
            </w:pPr>
            <w:ins w:id="26" w:author="Ericsson FR Meeting v3" w:date="2024-02-28T23:49:00Z">
              <w:r>
                <w:t>C</w:t>
              </w:r>
            </w:ins>
          </w:p>
        </w:tc>
        <w:tc>
          <w:tcPr>
            <w:tcW w:w="4669" w:type="dxa"/>
            <w:tcBorders>
              <w:top w:val="single" w:sz="4" w:space="0" w:color="auto"/>
              <w:left w:val="single" w:sz="4" w:space="0" w:color="auto"/>
              <w:bottom w:val="single" w:sz="4" w:space="0" w:color="auto"/>
              <w:right w:val="single" w:sz="4" w:space="0" w:color="auto"/>
            </w:tcBorders>
            <w:tcPrChange w:id="27" w:author="Ericsson FR Meeting v3" w:date="2024-02-28T23:50:00Z">
              <w:tcPr>
                <w:tcW w:w="4669" w:type="dxa"/>
                <w:tcBorders>
                  <w:top w:val="single" w:sz="4" w:space="0" w:color="auto"/>
                  <w:left w:val="single" w:sz="4" w:space="0" w:color="auto"/>
                  <w:bottom w:val="single" w:sz="4" w:space="0" w:color="auto"/>
                  <w:right w:val="single" w:sz="4" w:space="0" w:color="auto"/>
                </w:tcBorders>
              </w:tcPr>
            </w:tcPrChange>
          </w:tcPr>
          <w:p w14:paraId="54D3CD11" w14:textId="77777777" w:rsidR="00C22234" w:rsidRDefault="00C22234" w:rsidP="00C22234">
            <w:pPr>
              <w:pStyle w:val="TAL"/>
              <w:rPr>
                <w:ins w:id="28" w:author="Ericsson FR Meeting v3" w:date="2024-02-28T23:49:00Z"/>
              </w:rPr>
            </w:pPr>
            <w:ins w:id="29" w:author="Ericsson FR Meeting v3" w:date="2024-02-28T23:49:00Z">
              <w:r>
                <w:t>This IE shall be present when the Create BAR is included in the PFCP Session Modification Request message, and if the UP function indicated support of the DL Buffering Duration parameter in PFCP Session Modification Request feature (see DBDM feature in clause 8.2.25) and extended buffering of downlink data packet is required in the UP function.</w:t>
              </w:r>
            </w:ins>
          </w:p>
          <w:p w14:paraId="5C6EF8A4" w14:textId="77777777" w:rsidR="00C22234" w:rsidRDefault="00C22234" w:rsidP="00C22234">
            <w:pPr>
              <w:pStyle w:val="TAL"/>
              <w:rPr>
                <w:ins w:id="30" w:author="Ericsson FR Meeting v3" w:date="2024-02-28T23:49:00Z"/>
              </w:rPr>
            </w:pPr>
          </w:p>
          <w:p w14:paraId="258E8D94" w14:textId="284581E6" w:rsidR="00C22234" w:rsidRDefault="00C22234" w:rsidP="00C22234">
            <w:pPr>
              <w:pStyle w:val="TAL"/>
              <w:rPr>
                <w:ins w:id="31" w:author="Ericsson FR Meeting v3" w:date="2024-02-28T23:47:00Z"/>
              </w:rPr>
            </w:pPr>
            <w:ins w:id="32" w:author="Ericsson FR Meeting v3" w:date="2024-02-28T23:49:00Z">
              <w:r>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Change w:id="33"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68DA2E05" w14:textId="19A4E3D2" w:rsidR="00C22234" w:rsidRDefault="00C22234" w:rsidP="00C22234">
            <w:pPr>
              <w:pStyle w:val="TAC"/>
              <w:rPr>
                <w:ins w:id="34" w:author="Ericsson FR Meeting v3" w:date="2024-02-28T23:47:00Z"/>
              </w:rPr>
            </w:pPr>
            <w:ins w:id="35" w:author="Ericsson FR Meeting v3" w:date="2024-02-28T23:49:00Z">
              <w:r>
                <w:t>X</w:t>
              </w:r>
            </w:ins>
          </w:p>
        </w:tc>
        <w:tc>
          <w:tcPr>
            <w:tcW w:w="370" w:type="dxa"/>
            <w:tcBorders>
              <w:top w:val="single" w:sz="4" w:space="0" w:color="auto"/>
              <w:left w:val="single" w:sz="4" w:space="0" w:color="auto"/>
              <w:bottom w:val="single" w:sz="4" w:space="0" w:color="auto"/>
              <w:right w:val="single" w:sz="4" w:space="0" w:color="auto"/>
            </w:tcBorders>
            <w:tcPrChange w:id="36"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15246C0E" w14:textId="65C4A9E2" w:rsidR="00C22234" w:rsidRDefault="00C22234" w:rsidP="00C22234">
            <w:pPr>
              <w:pStyle w:val="TAC"/>
              <w:rPr>
                <w:ins w:id="37" w:author="Ericsson FR Meeting v3" w:date="2024-02-28T23:47:00Z"/>
              </w:rPr>
            </w:pPr>
            <w:ins w:id="38"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39"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15220B1" w14:textId="44B61E97" w:rsidR="00C22234" w:rsidRDefault="00C22234" w:rsidP="00C22234">
            <w:pPr>
              <w:pStyle w:val="TAC"/>
              <w:rPr>
                <w:ins w:id="40" w:author="Ericsson FR Meeting v3" w:date="2024-02-28T23:47:00Z"/>
              </w:rPr>
            </w:pPr>
            <w:ins w:id="41"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42"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6BCE458" w14:textId="19C05861" w:rsidR="00C22234" w:rsidRDefault="00C22234" w:rsidP="00C22234">
            <w:pPr>
              <w:pStyle w:val="TAC"/>
              <w:rPr>
                <w:ins w:id="43" w:author="Ericsson FR Meeting v3" w:date="2024-02-28T23:47:00Z"/>
                <w:lang w:val="de-DE"/>
              </w:rPr>
            </w:pPr>
            <w:ins w:id="44" w:author="Ericsson FR Meeting v3" w:date="2024-02-28T23:49: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45" w:author="Ericsson FR Meeting v3" w:date="2024-02-28T23:50:00Z">
              <w:tcPr>
                <w:tcW w:w="1404" w:type="dxa"/>
                <w:tcBorders>
                  <w:top w:val="single" w:sz="4" w:space="0" w:color="auto"/>
                  <w:left w:val="single" w:sz="4" w:space="0" w:color="auto"/>
                  <w:bottom w:val="single" w:sz="4" w:space="0" w:color="auto"/>
                  <w:right w:val="single" w:sz="4" w:space="0" w:color="auto"/>
                </w:tcBorders>
                <w:vAlign w:val="center"/>
              </w:tcPr>
            </w:tcPrChange>
          </w:tcPr>
          <w:p w14:paraId="0790C6BC" w14:textId="68678C90" w:rsidR="00C22234" w:rsidRDefault="00C22234" w:rsidP="00C22234">
            <w:pPr>
              <w:pStyle w:val="TAC"/>
              <w:rPr>
                <w:ins w:id="46" w:author="Ericsson FR Meeting v3" w:date="2024-02-28T23:47:00Z"/>
              </w:rPr>
            </w:pPr>
            <w:ins w:id="47" w:author="Ericsson FR Meeting v3" w:date="2024-02-28T23:50:00Z">
              <w:r>
                <w:t>DL Buffering Duration</w:t>
              </w:r>
            </w:ins>
          </w:p>
        </w:tc>
      </w:tr>
      <w:tr w:rsidR="00C22234" w14:paraId="16812F55" w14:textId="77777777" w:rsidTr="002B49D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8" w:author="Ericsson FR Meeting v3" w:date="2024-02-28T23:5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9" w:author="Ericsson FR Meeting v3" w:date="2024-02-28T23:48:00Z"/>
          <w:trPrChange w:id="50" w:author="Ericsson FR Meeting v3" w:date="2024-02-28T23:5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51" w:author="Ericsson FR Meeting v3" w:date="2024-02-28T23:50:00Z">
              <w:tcPr>
                <w:tcW w:w="1560" w:type="dxa"/>
                <w:tcBorders>
                  <w:top w:val="single" w:sz="4" w:space="0" w:color="auto"/>
                  <w:left w:val="single" w:sz="4" w:space="0" w:color="auto"/>
                  <w:bottom w:val="single" w:sz="4" w:space="0" w:color="auto"/>
                  <w:right w:val="single" w:sz="4" w:space="0" w:color="auto"/>
                </w:tcBorders>
                <w:vAlign w:val="center"/>
              </w:tcPr>
            </w:tcPrChange>
          </w:tcPr>
          <w:p w14:paraId="0B67A105" w14:textId="0D9511A0" w:rsidR="00C22234" w:rsidRDefault="00C22234" w:rsidP="00C22234">
            <w:pPr>
              <w:pStyle w:val="TAL"/>
              <w:rPr>
                <w:ins w:id="52" w:author="Ericsson FR Meeting v3" w:date="2024-02-28T23:48:00Z"/>
              </w:rPr>
            </w:pPr>
            <w:ins w:id="53" w:author="Ericsson FR Meeting v3" w:date="2024-02-28T23:49:00Z">
              <w:r>
                <w:t>DL Buffering Suggested Packet Count</w:t>
              </w:r>
            </w:ins>
          </w:p>
        </w:tc>
        <w:tc>
          <w:tcPr>
            <w:tcW w:w="337" w:type="dxa"/>
            <w:tcBorders>
              <w:top w:val="single" w:sz="4" w:space="0" w:color="auto"/>
              <w:left w:val="single" w:sz="4" w:space="0" w:color="auto"/>
              <w:bottom w:val="single" w:sz="4" w:space="0" w:color="auto"/>
              <w:right w:val="single" w:sz="4" w:space="0" w:color="auto"/>
            </w:tcBorders>
            <w:tcPrChange w:id="54" w:author="Ericsson FR Meeting v3" w:date="2024-02-28T23:50:00Z">
              <w:tcPr>
                <w:tcW w:w="337" w:type="dxa"/>
                <w:tcBorders>
                  <w:top w:val="single" w:sz="4" w:space="0" w:color="auto"/>
                  <w:left w:val="single" w:sz="4" w:space="0" w:color="auto"/>
                  <w:bottom w:val="single" w:sz="4" w:space="0" w:color="auto"/>
                  <w:right w:val="single" w:sz="4" w:space="0" w:color="auto"/>
                </w:tcBorders>
              </w:tcPr>
            </w:tcPrChange>
          </w:tcPr>
          <w:p w14:paraId="2198F46A" w14:textId="2AD1DC07" w:rsidR="00C22234" w:rsidRDefault="00C22234" w:rsidP="00C22234">
            <w:pPr>
              <w:pStyle w:val="TAL"/>
              <w:jc w:val="center"/>
              <w:rPr>
                <w:ins w:id="55" w:author="Ericsson FR Meeting v3" w:date="2024-02-28T23:48:00Z"/>
              </w:rPr>
            </w:pPr>
            <w:ins w:id="56" w:author="Ericsson FR Meeting v3" w:date="2024-02-28T23:49:00Z">
              <w:r>
                <w:t>O</w:t>
              </w:r>
            </w:ins>
          </w:p>
        </w:tc>
        <w:tc>
          <w:tcPr>
            <w:tcW w:w="4669" w:type="dxa"/>
            <w:tcBorders>
              <w:top w:val="single" w:sz="4" w:space="0" w:color="auto"/>
              <w:left w:val="single" w:sz="4" w:space="0" w:color="auto"/>
              <w:bottom w:val="single" w:sz="4" w:space="0" w:color="auto"/>
              <w:right w:val="single" w:sz="4" w:space="0" w:color="auto"/>
            </w:tcBorders>
            <w:tcPrChange w:id="57" w:author="Ericsson FR Meeting v3" w:date="2024-02-28T23:50:00Z">
              <w:tcPr>
                <w:tcW w:w="4669" w:type="dxa"/>
                <w:tcBorders>
                  <w:top w:val="single" w:sz="4" w:space="0" w:color="auto"/>
                  <w:left w:val="single" w:sz="4" w:space="0" w:color="auto"/>
                  <w:bottom w:val="single" w:sz="4" w:space="0" w:color="auto"/>
                  <w:right w:val="single" w:sz="4" w:space="0" w:color="auto"/>
                </w:tcBorders>
              </w:tcPr>
            </w:tcPrChange>
          </w:tcPr>
          <w:p w14:paraId="4FF2B529" w14:textId="77777777" w:rsidR="00C22234" w:rsidRDefault="00C22234" w:rsidP="00C22234">
            <w:pPr>
              <w:pStyle w:val="TAL"/>
              <w:rPr>
                <w:ins w:id="58" w:author="Ericsson FR Meeting v3" w:date="2024-02-28T23:49:00Z"/>
              </w:rPr>
            </w:pPr>
            <w:ins w:id="59" w:author="Ericsson FR Meeting v3" w:date="2024-02-28T23:49:00Z">
              <w:r>
                <w:t>This IE may be present when the Create BAR is included in the PFCP Session Modification Request message, and if the UP function indicated support of the DL Buffering Suggested Packet Count parameter in PFCP Session Modification Request feature (see DBDM feature in clause 8.2.25) and extended buffering of downlink data packet is required in the UP function.</w:t>
              </w:r>
            </w:ins>
          </w:p>
          <w:p w14:paraId="2D1CBDB6" w14:textId="77777777" w:rsidR="00C22234" w:rsidRDefault="00C22234" w:rsidP="00C22234">
            <w:pPr>
              <w:pStyle w:val="TAL"/>
              <w:rPr>
                <w:ins w:id="60" w:author="Ericsson FR Meeting v3" w:date="2024-02-28T23:49:00Z"/>
              </w:rPr>
            </w:pPr>
          </w:p>
          <w:p w14:paraId="03E557CF" w14:textId="42A6C476" w:rsidR="00C22234" w:rsidRDefault="00C22234" w:rsidP="00C22234">
            <w:pPr>
              <w:pStyle w:val="TAL"/>
              <w:rPr>
                <w:ins w:id="61" w:author="Ericsson FR Meeting v3" w:date="2024-02-28T23:48:00Z"/>
              </w:rPr>
            </w:pPr>
            <w:ins w:id="62" w:author="Ericsson FR Meeting v3" w:date="2024-02-28T23:49:00Z">
              <w:r>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Change w:id="63"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106656C0" w14:textId="17D0F4E6" w:rsidR="00C22234" w:rsidRDefault="00C22234" w:rsidP="00C22234">
            <w:pPr>
              <w:pStyle w:val="TAC"/>
              <w:rPr>
                <w:ins w:id="64" w:author="Ericsson FR Meeting v3" w:date="2024-02-28T23:48:00Z"/>
              </w:rPr>
            </w:pPr>
            <w:ins w:id="65" w:author="Ericsson FR Meeting v3" w:date="2024-02-28T23:49:00Z">
              <w:r>
                <w:t>X</w:t>
              </w:r>
            </w:ins>
          </w:p>
        </w:tc>
        <w:tc>
          <w:tcPr>
            <w:tcW w:w="370" w:type="dxa"/>
            <w:tcBorders>
              <w:top w:val="single" w:sz="4" w:space="0" w:color="auto"/>
              <w:left w:val="single" w:sz="4" w:space="0" w:color="auto"/>
              <w:bottom w:val="single" w:sz="4" w:space="0" w:color="auto"/>
              <w:right w:val="single" w:sz="4" w:space="0" w:color="auto"/>
            </w:tcBorders>
            <w:tcPrChange w:id="66"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411AC038" w14:textId="464FE80E" w:rsidR="00C22234" w:rsidRDefault="00C22234" w:rsidP="00C22234">
            <w:pPr>
              <w:pStyle w:val="TAC"/>
              <w:rPr>
                <w:ins w:id="67" w:author="Ericsson FR Meeting v3" w:date="2024-02-28T23:48:00Z"/>
              </w:rPr>
            </w:pPr>
            <w:ins w:id="68"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69"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A4CEE39" w14:textId="02864C63" w:rsidR="00C22234" w:rsidRDefault="00C22234" w:rsidP="00C22234">
            <w:pPr>
              <w:pStyle w:val="TAC"/>
              <w:rPr>
                <w:ins w:id="70" w:author="Ericsson FR Meeting v3" w:date="2024-02-28T23:48:00Z"/>
              </w:rPr>
            </w:pPr>
            <w:ins w:id="71" w:author="Ericsson FR Meeting v3" w:date="2024-02-28T23:49:00Z">
              <w:r>
                <w:t>-</w:t>
              </w:r>
            </w:ins>
          </w:p>
        </w:tc>
        <w:tc>
          <w:tcPr>
            <w:tcW w:w="370" w:type="dxa"/>
            <w:tcBorders>
              <w:top w:val="single" w:sz="4" w:space="0" w:color="auto"/>
              <w:left w:val="single" w:sz="4" w:space="0" w:color="auto"/>
              <w:bottom w:val="single" w:sz="4" w:space="0" w:color="auto"/>
              <w:right w:val="single" w:sz="4" w:space="0" w:color="auto"/>
            </w:tcBorders>
            <w:tcPrChange w:id="72" w:author="Ericsson FR Meeting v3" w:date="2024-02-28T23:50:00Z">
              <w:tcPr>
                <w:tcW w:w="370" w:type="dxa"/>
                <w:tcBorders>
                  <w:top w:val="single" w:sz="4" w:space="0" w:color="auto"/>
                  <w:left w:val="single" w:sz="4" w:space="0" w:color="auto"/>
                  <w:bottom w:val="single" w:sz="4" w:space="0" w:color="auto"/>
                  <w:right w:val="single" w:sz="4" w:space="0" w:color="auto"/>
                </w:tcBorders>
              </w:tcPr>
            </w:tcPrChange>
          </w:tcPr>
          <w:p w14:paraId="345BDE4B" w14:textId="752D29A2" w:rsidR="00C22234" w:rsidRDefault="00C22234" w:rsidP="00C22234">
            <w:pPr>
              <w:pStyle w:val="TAC"/>
              <w:rPr>
                <w:ins w:id="73" w:author="Ericsson FR Meeting v3" w:date="2024-02-28T23:48:00Z"/>
                <w:lang w:val="de-DE"/>
              </w:rPr>
            </w:pPr>
            <w:ins w:id="74" w:author="Ericsson FR Meeting v3" w:date="2024-02-28T23:49: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75" w:author="Ericsson FR Meeting v3" w:date="2024-02-28T23:50:00Z">
              <w:tcPr>
                <w:tcW w:w="1404" w:type="dxa"/>
                <w:tcBorders>
                  <w:top w:val="single" w:sz="4" w:space="0" w:color="auto"/>
                  <w:left w:val="single" w:sz="4" w:space="0" w:color="auto"/>
                  <w:bottom w:val="single" w:sz="4" w:space="0" w:color="auto"/>
                  <w:right w:val="single" w:sz="4" w:space="0" w:color="auto"/>
                </w:tcBorders>
                <w:vAlign w:val="center"/>
              </w:tcPr>
            </w:tcPrChange>
          </w:tcPr>
          <w:p w14:paraId="436BB811" w14:textId="67886A4B" w:rsidR="00C22234" w:rsidRDefault="00C22234" w:rsidP="00C22234">
            <w:pPr>
              <w:pStyle w:val="TAC"/>
              <w:rPr>
                <w:ins w:id="76" w:author="Ericsson FR Meeting v3" w:date="2024-02-28T23:48:00Z"/>
              </w:rPr>
            </w:pPr>
            <w:ins w:id="77" w:author="Ericsson FR Meeting v3" w:date="2024-02-28T23:50:00Z">
              <w:r>
                <w:t>DL Buffering Suggested Packet Count</w:t>
              </w:r>
            </w:ins>
          </w:p>
        </w:tc>
      </w:tr>
      <w:tr w:rsidR="00C22234" w14:paraId="453D6B35" w14:textId="77777777" w:rsidTr="00C22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C6434" w14:textId="77777777" w:rsidR="00C22234" w:rsidRDefault="00C22234" w:rsidP="00C22234">
            <w:pPr>
              <w:pStyle w:val="TAL"/>
            </w:pPr>
            <w:r>
              <w:t>MT-EDT Control Information</w:t>
            </w:r>
          </w:p>
        </w:tc>
        <w:tc>
          <w:tcPr>
            <w:tcW w:w="337" w:type="dxa"/>
            <w:tcBorders>
              <w:top w:val="single" w:sz="4" w:space="0" w:color="auto"/>
              <w:left w:val="single" w:sz="4" w:space="0" w:color="auto"/>
              <w:bottom w:val="single" w:sz="4" w:space="0" w:color="auto"/>
              <w:right w:val="single" w:sz="4" w:space="0" w:color="auto"/>
            </w:tcBorders>
            <w:hideMark/>
          </w:tcPr>
          <w:p w14:paraId="487CFAAD" w14:textId="77777777" w:rsidR="00C22234" w:rsidRDefault="00C22234" w:rsidP="00C22234">
            <w:pPr>
              <w:pStyle w:val="TAL"/>
              <w:jc w:val="center"/>
            </w:pPr>
            <w:r>
              <w:t>O</w:t>
            </w:r>
          </w:p>
        </w:tc>
        <w:tc>
          <w:tcPr>
            <w:tcW w:w="4669" w:type="dxa"/>
            <w:tcBorders>
              <w:top w:val="single" w:sz="4" w:space="0" w:color="auto"/>
              <w:left w:val="single" w:sz="4" w:space="0" w:color="auto"/>
              <w:bottom w:val="single" w:sz="4" w:space="0" w:color="auto"/>
              <w:right w:val="single" w:sz="4" w:space="0" w:color="auto"/>
            </w:tcBorders>
            <w:hideMark/>
          </w:tcPr>
          <w:p w14:paraId="7DA9AC3D" w14:textId="77777777" w:rsidR="00C22234" w:rsidRDefault="00C22234" w:rsidP="00C22234">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7141A7DA" w14:textId="77777777" w:rsidR="00C22234" w:rsidRDefault="00C22234" w:rsidP="00C22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D15499" w14:textId="77777777" w:rsidR="00C22234" w:rsidRDefault="00C22234" w:rsidP="00C22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A75BE8" w14:textId="77777777" w:rsidR="00C22234" w:rsidRDefault="00C22234" w:rsidP="00C22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7DA388" w14:textId="77777777" w:rsidR="00C22234" w:rsidRDefault="00C22234" w:rsidP="00C2223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F7607C" w14:textId="77777777" w:rsidR="00C22234" w:rsidRDefault="00C22234" w:rsidP="00C22234">
            <w:pPr>
              <w:pStyle w:val="TAC"/>
            </w:pPr>
            <w:r>
              <w:t>MT-EDT Control Information</w:t>
            </w:r>
          </w:p>
        </w:tc>
      </w:tr>
    </w:tbl>
    <w:p w14:paraId="5062B165" w14:textId="77777777" w:rsidR="00B53939" w:rsidRDefault="00B53939" w:rsidP="00B10999">
      <w:pPr>
        <w:pStyle w:val="Heading4"/>
      </w:pPr>
    </w:p>
    <w:bookmarkEnd w:id="1"/>
    <w:bookmarkEnd w:id="2"/>
    <w:p w14:paraId="09C47F02" w14:textId="1EEC6BDA" w:rsidR="0036152F" w:rsidRDefault="0036152F" w:rsidP="0036152F"/>
    <w:p w14:paraId="5965C81A" w14:textId="768CE384"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FFE9727" w14:textId="77777777" w:rsidR="00A81311" w:rsidRDefault="00A81311" w:rsidP="00A81311">
      <w:pPr>
        <w:pStyle w:val="Heading4"/>
        <w:rPr>
          <w:rFonts w:cs="Arial"/>
          <w:bCs/>
        </w:rPr>
      </w:pPr>
      <w:bookmarkStart w:id="78" w:name="_Toc19717309"/>
      <w:bookmarkStart w:id="79" w:name="_Toc27490803"/>
      <w:bookmarkStart w:id="80" w:name="_Toc27557096"/>
      <w:bookmarkStart w:id="81" w:name="_Toc27724013"/>
      <w:bookmarkStart w:id="82" w:name="_Toc36031085"/>
      <w:bookmarkStart w:id="83" w:name="_Toc36043005"/>
      <w:bookmarkStart w:id="84" w:name="_Toc36814330"/>
      <w:bookmarkStart w:id="85" w:name="_Toc44689186"/>
      <w:bookmarkStart w:id="86" w:name="_Toc44923940"/>
      <w:bookmarkStart w:id="87" w:name="_Toc51860910"/>
      <w:bookmarkStart w:id="88" w:name="_Toc57930681"/>
      <w:bookmarkStart w:id="89" w:name="_Toc57931311"/>
      <w:bookmarkStart w:id="90" w:name="_Toc136351449"/>
      <w:r>
        <w:lastRenderedPageBreak/>
        <w:t>7.5.4.11</w:t>
      </w:r>
      <w:r>
        <w:tab/>
        <w:t>Update</w:t>
      </w:r>
      <w:r>
        <w:rPr>
          <w:lang w:val="en-US"/>
        </w:rPr>
        <w:t xml:space="preserve"> </w:t>
      </w:r>
      <w:r>
        <w:t>BAR IE within PFCP Session Modification Request</w:t>
      </w:r>
      <w:bookmarkEnd w:id="78"/>
      <w:bookmarkEnd w:id="79"/>
      <w:bookmarkEnd w:id="80"/>
      <w:bookmarkEnd w:id="81"/>
      <w:bookmarkEnd w:id="82"/>
      <w:bookmarkEnd w:id="83"/>
      <w:bookmarkEnd w:id="84"/>
      <w:bookmarkEnd w:id="85"/>
      <w:bookmarkEnd w:id="86"/>
      <w:bookmarkEnd w:id="87"/>
      <w:bookmarkEnd w:id="88"/>
      <w:bookmarkEnd w:id="89"/>
      <w:bookmarkEnd w:id="90"/>
    </w:p>
    <w:p w14:paraId="74F99D57" w14:textId="77777777" w:rsidR="00A81311" w:rsidRDefault="00A81311" w:rsidP="00A81311">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2715FB35" w14:textId="77777777" w:rsidR="00A81311" w:rsidRDefault="00A81311" w:rsidP="00A81311">
      <w:pPr>
        <w:pStyle w:val="TH"/>
        <w:rPr>
          <w:lang w:val="en-US"/>
        </w:rPr>
      </w:pPr>
      <w:r>
        <w:t>Table 7.5.4.11-1: Update</w:t>
      </w:r>
      <w:r>
        <w:rPr>
          <w:lang w:val="en-US"/>
        </w:rPr>
        <w:t xml:space="preserve"> </w:t>
      </w:r>
      <w:r>
        <w:t>BAR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7"/>
        <w:gridCol w:w="4669"/>
        <w:gridCol w:w="370"/>
        <w:gridCol w:w="370"/>
        <w:gridCol w:w="370"/>
        <w:gridCol w:w="370"/>
        <w:gridCol w:w="1404"/>
      </w:tblGrid>
      <w:tr w:rsidR="00A81311" w14:paraId="6C61F175"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152E99D" w14:textId="77777777" w:rsidR="00A81311" w:rsidRDefault="00A81311">
            <w:pPr>
              <w:pStyle w:val="TAL"/>
              <w:rPr>
                <w:lang w:val="x-none"/>
              </w:rPr>
            </w:pPr>
            <w:bookmarkStart w:id="91" w:name="MCCQCTEMPBM_0000011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D8D8D8" w14:textId="77777777" w:rsidR="00A81311" w:rsidRDefault="00A81311">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E03A1C5" w14:textId="77777777" w:rsidR="00A81311" w:rsidRDefault="00A81311">
            <w:pPr>
              <w:pStyle w:val="TAC"/>
            </w:pPr>
            <w:r>
              <w:t xml:space="preserve">Update BAR </w:t>
            </w:r>
            <w:r>
              <w:rPr>
                <w:lang w:val="en-US"/>
              </w:rPr>
              <w:t>IE Type = 86 (decimal)</w:t>
            </w:r>
          </w:p>
        </w:tc>
      </w:tr>
      <w:tr w:rsidR="00A81311" w14:paraId="31B9E82F"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4790F1E" w14:textId="77777777" w:rsidR="00A81311" w:rsidRDefault="00A8131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459DE2" w14:textId="77777777" w:rsidR="00A81311" w:rsidRDefault="00A81311">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10C6B27C" w14:textId="77777777" w:rsidR="00A81311" w:rsidRDefault="00A81311">
            <w:pPr>
              <w:pStyle w:val="TAC"/>
            </w:pPr>
            <w:r>
              <w:t>Length = n</w:t>
            </w:r>
          </w:p>
        </w:tc>
      </w:tr>
      <w:tr w:rsidR="00A81311" w14:paraId="0A79E1E4" w14:textId="77777777" w:rsidTr="00A8131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40D2233" w14:textId="77777777" w:rsidR="00A81311" w:rsidRDefault="00A8131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E5D12C" w14:textId="77777777" w:rsidR="00A81311" w:rsidRDefault="00A81311">
            <w:pPr>
              <w:pStyle w:val="TAH"/>
            </w:pPr>
            <w:r>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79966C3B" w14:textId="77777777" w:rsidR="00A81311" w:rsidRDefault="00A81311">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C31F2D" w14:textId="77777777" w:rsidR="00A81311" w:rsidRDefault="00A81311">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8FD20C" w14:textId="77777777" w:rsidR="00A81311" w:rsidRDefault="00A81311">
            <w:pPr>
              <w:pStyle w:val="TAH"/>
            </w:pPr>
            <w:r>
              <w:t>IE Type</w:t>
            </w:r>
          </w:p>
        </w:tc>
      </w:tr>
      <w:tr w:rsidR="00A81311" w14:paraId="4B9A33E8" w14:textId="77777777" w:rsidTr="00A81311">
        <w:trPr>
          <w:jc w:val="center"/>
        </w:trPr>
        <w:tc>
          <w:tcPr>
            <w:tcW w:w="9447" w:type="dxa"/>
            <w:vMerge/>
            <w:tcBorders>
              <w:top w:val="single" w:sz="4" w:space="0" w:color="auto"/>
              <w:left w:val="single" w:sz="4" w:space="0" w:color="auto"/>
              <w:bottom w:val="single" w:sz="4" w:space="0" w:color="auto"/>
              <w:right w:val="single" w:sz="4" w:space="0" w:color="auto"/>
            </w:tcBorders>
            <w:vAlign w:val="center"/>
            <w:hideMark/>
          </w:tcPr>
          <w:p w14:paraId="00DB9EE8" w14:textId="77777777" w:rsidR="00A81311" w:rsidRDefault="00A81311">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6BCACE" w14:textId="77777777" w:rsidR="00A81311" w:rsidRDefault="00A81311">
            <w:pPr>
              <w:spacing w:after="0"/>
              <w:rPr>
                <w:rFonts w:ascii="Arial" w:hAnsi="Arial"/>
                <w:b/>
                <w:sz w:val="18"/>
              </w:rPr>
            </w:pPr>
          </w:p>
        </w:tc>
        <w:tc>
          <w:tcPr>
            <w:tcW w:w="7552" w:type="dxa"/>
            <w:vMerge/>
            <w:tcBorders>
              <w:top w:val="single" w:sz="4" w:space="0" w:color="auto"/>
              <w:left w:val="single" w:sz="4" w:space="0" w:color="auto"/>
              <w:bottom w:val="single" w:sz="4" w:space="0" w:color="auto"/>
              <w:right w:val="single" w:sz="4" w:space="0" w:color="auto"/>
            </w:tcBorders>
            <w:vAlign w:val="center"/>
            <w:hideMark/>
          </w:tcPr>
          <w:p w14:paraId="364FEDDF" w14:textId="77777777" w:rsidR="00A81311" w:rsidRDefault="00A8131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365495B" w14:textId="77777777" w:rsidR="00A81311" w:rsidRDefault="00A8131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BBEB45" w14:textId="77777777" w:rsidR="00A81311" w:rsidRDefault="00A8131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3D8D48" w14:textId="77777777" w:rsidR="00A81311" w:rsidRDefault="00A8131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61ED7C" w14:textId="77777777" w:rsidR="00A81311" w:rsidRDefault="00A81311">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E057EF" w14:textId="77777777" w:rsidR="00A81311" w:rsidRDefault="00A81311">
            <w:pPr>
              <w:spacing w:after="0"/>
              <w:rPr>
                <w:rFonts w:ascii="Arial" w:hAnsi="Arial"/>
                <w:b/>
                <w:sz w:val="18"/>
              </w:rPr>
            </w:pPr>
          </w:p>
        </w:tc>
      </w:tr>
      <w:tr w:rsidR="00A81311" w14:paraId="1720FC04"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C61B14" w14:textId="77777777" w:rsidR="00A81311" w:rsidRDefault="00A81311">
            <w:pPr>
              <w:pStyle w:val="TAL"/>
            </w:pPr>
            <w:r>
              <w:t>BAR ID</w:t>
            </w:r>
          </w:p>
        </w:tc>
        <w:tc>
          <w:tcPr>
            <w:tcW w:w="336" w:type="dxa"/>
            <w:tcBorders>
              <w:top w:val="single" w:sz="4" w:space="0" w:color="auto"/>
              <w:left w:val="single" w:sz="4" w:space="0" w:color="auto"/>
              <w:bottom w:val="single" w:sz="4" w:space="0" w:color="auto"/>
              <w:right w:val="single" w:sz="4" w:space="0" w:color="auto"/>
            </w:tcBorders>
            <w:hideMark/>
          </w:tcPr>
          <w:p w14:paraId="4C09B943" w14:textId="77777777" w:rsidR="00A81311" w:rsidRDefault="00A81311">
            <w:pPr>
              <w:pStyle w:val="TAL"/>
              <w:jc w:val="center"/>
            </w:pPr>
            <w:r>
              <w:rPr>
                <w:rFonts w:eastAsia="SimSun"/>
              </w:rPr>
              <w:t>M</w:t>
            </w:r>
          </w:p>
        </w:tc>
        <w:tc>
          <w:tcPr>
            <w:tcW w:w="4668" w:type="dxa"/>
            <w:tcBorders>
              <w:top w:val="single" w:sz="4" w:space="0" w:color="auto"/>
              <w:left w:val="single" w:sz="4" w:space="0" w:color="auto"/>
              <w:bottom w:val="single" w:sz="4" w:space="0" w:color="auto"/>
              <w:right w:val="single" w:sz="4" w:space="0" w:color="auto"/>
            </w:tcBorders>
            <w:hideMark/>
          </w:tcPr>
          <w:p w14:paraId="2C1527DE" w14:textId="77777777" w:rsidR="00A81311" w:rsidRDefault="00A81311">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42A73209"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375A90"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9A113E"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944394"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4F14640" w14:textId="77777777" w:rsidR="00A81311" w:rsidRDefault="00A81311">
            <w:pPr>
              <w:pStyle w:val="TAC"/>
              <w:rPr>
                <w:lang w:val="x-none"/>
              </w:rPr>
            </w:pPr>
            <w:r>
              <w:t>BAR ID</w:t>
            </w:r>
          </w:p>
        </w:tc>
      </w:tr>
      <w:tr w:rsidR="00A81311" w14:paraId="051F54F4"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70D51B" w14:textId="77777777" w:rsidR="00A81311" w:rsidRDefault="00A81311">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6EAC5ABA" w14:textId="77777777" w:rsidR="00A81311" w:rsidRDefault="00A81311">
            <w:pPr>
              <w:pStyle w:val="TAL"/>
              <w:jc w:val="center"/>
              <w:rPr>
                <w:rFonts w:eastAsia="SimSun"/>
              </w:rPr>
            </w:pPr>
            <w:r>
              <w:t>C</w:t>
            </w:r>
          </w:p>
        </w:tc>
        <w:tc>
          <w:tcPr>
            <w:tcW w:w="4668" w:type="dxa"/>
            <w:tcBorders>
              <w:top w:val="single" w:sz="4" w:space="0" w:color="auto"/>
              <w:left w:val="single" w:sz="4" w:space="0" w:color="auto"/>
              <w:bottom w:val="single" w:sz="4" w:space="0" w:color="auto"/>
              <w:right w:val="single" w:sz="4" w:space="0" w:color="auto"/>
            </w:tcBorders>
            <w:hideMark/>
          </w:tcPr>
          <w:p w14:paraId="65217D51" w14:textId="77777777" w:rsidR="00A81311" w:rsidRDefault="00A81311">
            <w:pPr>
              <w:pStyle w:val="TAL"/>
            </w:pPr>
            <w:r>
              <w:t>This IE shall be present if the UP function indicated support of the Downlink Data Notification Delay parameter (see clause 8.2.28) and the Downlink Data Notification Delay needs to be modified.</w:t>
            </w:r>
          </w:p>
          <w:p w14:paraId="50D16E0F" w14:textId="77777777" w:rsidR="00A81311" w:rsidRDefault="00A81311">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D7802EE"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1510E5"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35F004"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45A697"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14C03B" w14:textId="77777777" w:rsidR="00A81311" w:rsidRDefault="00A81311">
            <w:pPr>
              <w:pStyle w:val="TAC"/>
              <w:rPr>
                <w:lang w:val="x-none"/>
              </w:rPr>
            </w:pPr>
            <w:r>
              <w:t>Downlink Data Notification Delay</w:t>
            </w:r>
          </w:p>
        </w:tc>
      </w:tr>
      <w:tr w:rsidR="00A81311" w14:paraId="1123DC6F"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E0ACCFD" w14:textId="77777777" w:rsidR="00A81311" w:rsidRDefault="00A81311">
            <w:pPr>
              <w:pStyle w:val="TAL"/>
            </w:pPr>
            <w:r>
              <w:t>Suggested Buffering Packets Count</w:t>
            </w:r>
          </w:p>
        </w:tc>
        <w:tc>
          <w:tcPr>
            <w:tcW w:w="336" w:type="dxa"/>
            <w:tcBorders>
              <w:top w:val="single" w:sz="4" w:space="0" w:color="auto"/>
              <w:left w:val="single" w:sz="4" w:space="0" w:color="auto"/>
              <w:bottom w:val="single" w:sz="4" w:space="0" w:color="auto"/>
              <w:right w:val="single" w:sz="4" w:space="0" w:color="auto"/>
            </w:tcBorders>
            <w:hideMark/>
          </w:tcPr>
          <w:p w14:paraId="1F66D02B" w14:textId="77777777" w:rsidR="00A81311" w:rsidRDefault="00A81311">
            <w:pPr>
              <w:pStyle w:val="TAL"/>
              <w:jc w:val="center"/>
            </w:pPr>
            <w:r>
              <w:t>C</w:t>
            </w:r>
          </w:p>
        </w:tc>
        <w:tc>
          <w:tcPr>
            <w:tcW w:w="4668" w:type="dxa"/>
            <w:tcBorders>
              <w:top w:val="single" w:sz="4" w:space="0" w:color="auto"/>
              <w:left w:val="single" w:sz="4" w:space="0" w:color="auto"/>
              <w:bottom w:val="single" w:sz="4" w:space="0" w:color="auto"/>
              <w:right w:val="single" w:sz="4" w:space="0" w:color="auto"/>
            </w:tcBorders>
          </w:tcPr>
          <w:p w14:paraId="464CB552" w14:textId="77777777" w:rsidR="00A81311" w:rsidRDefault="00A81311">
            <w:pPr>
              <w:pStyle w:val="TAL"/>
              <w:rPr>
                <w:lang w:val="en-US"/>
              </w:rPr>
            </w:pPr>
            <w:r>
              <w:t xml:space="preserve">This IE may be present if the UP Function indicated support of the </w:t>
            </w:r>
            <w:r>
              <w:rPr>
                <w:lang w:val="en-US"/>
              </w:rPr>
              <w:t>feature UDBC.</w:t>
            </w:r>
          </w:p>
          <w:p w14:paraId="07D4F15F" w14:textId="77777777" w:rsidR="00A81311" w:rsidRDefault="00A81311">
            <w:pPr>
              <w:pStyle w:val="TAL"/>
              <w:rPr>
                <w:lang w:val="en-US"/>
              </w:rPr>
            </w:pPr>
          </w:p>
          <w:p w14:paraId="0F3C702E" w14:textId="77777777" w:rsidR="00A81311" w:rsidRDefault="00A81311">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1CA83DB3"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53BD36"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8EC1DF"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B0483A"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CFA619" w14:textId="77777777" w:rsidR="00A81311" w:rsidRDefault="00A81311">
            <w:pPr>
              <w:pStyle w:val="TAC"/>
              <w:rPr>
                <w:lang w:val="x-none"/>
              </w:rPr>
            </w:pPr>
            <w:r>
              <w:t>Suggested Buffering Packets Count</w:t>
            </w:r>
          </w:p>
        </w:tc>
      </w:tr>
      <w:tr w:rsidR="00A81311" w14:paraId="589A58C6"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7CC4F83" w14:textId="77777777" w:rsidR="00A81311" w:rsidRDefault="00A81311">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64132F7A" w14:textId="77777777" w:rsidR="00A81311" w:rsidRDefault="00A81311">
            <w:pPr>
              <w:pStyle w:val="TAL"/>
              <w:jc w:val="center"/>
            </w:pPr>
            <w:r>
              <w:t>C</w:t>
            </w:r>
          </w:p>
        </w:tc>
        <w:tc>
          <w:tcPr>
            <w:tcW w:w="4668" w:type="dxa"/>
            <w:tcBorders>
              <w:top w:val="single" w:sz="4" w:space="0" w:color="auto"/>
              <w:left w:val="single" w:sz="4" w:space="0" w:color="auto"/>
              <w:bottom w:val="single" w:sz="4" w:space="0" w:color="auto"/>
              <w:right w:val="single" w:sz="4" w:space="0" w:color="auto"/>
            </w:tcBorders>
            <w:hideMark/>
          </w:tcPr>
          <w:p w14:paraId="4F1141D2" w14:textId="77777777" w:rsidR="00A81311" w:rsidRDefault="00A81311">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641701B5" w14:textId="77777777" w:rsidR="00A81311" w:rsidRDefault="00A81311">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61A97696" w14:textId="5BF04539" w:rsidR="00A81311" w:rsidRDefault="00A81311">
            <w:pPr>
              <w:pStyle w:val="TAC"/>
            </w:pPr>
            <w:del w:id="92" w:author="Ericsson FR Meeting v3" w:date="2024-02-28T23:50:00Z">
              <w:r w:rsidDel="00A24665">
                <w:delText>-</w:delText>
              </w:r>
            </w:del>
            <w:ins w:id="93" w:author="Ericsson FR Meeting v3" w:date="2024-02-28T23:50:00Z">
              <w:r w:rsidR="00A24665">
                <w:t>X</w:t>
              </w:r>
            </w:ins>
          </w:p>
        </w:tc>
        <w:tc>
          <w:tcPr>
            <w:tcW w:w="370" w:type="dxa"/>
            <w:tcBorders>
              <w:top w:val="single" w:sz="4" w:space="0" w:color="auto"/>
              <w:left w:val="single" w:sz="4" w:space="0" w:color="auto"/>
              <w:bottom w:val="single" w:sz="4" w:space="0" w:color="auto"/>
              <w:right w:val="single" w:sz="4" w:space="0" w:color="auto"/>
            </w:tcBorders>
            <w:hideMark/>
          </w:tcPr>
          <w:p w14:paraId="3D373FAB"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926189"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B47327"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B2635A" w14:textId="77777777" w:rsidR="00A81311" w:rsidRDefault="00A81311">
            <w:pPr>
              <w:pStyle w:val="TAC"/>
            </w:pPr>
            <w:r>
              <w:t>DL Buffering Duration</w:t>
            </w:r>
          </w:p>
        </w:tc>
      </w:tr>
      <w:tr w:rsidR="00A81311" w14:paraId="1220AA22"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44C7F0B" w14:textId="77777777" w:rsidR="00A81311" w:rsidRDefault="00A81311">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75B29E09" w14:textId="77777777" w:rsidR="00A81311" w:rsidRDefault="00A81311">
            <w:pPr>
              <w:pStyle w:val="TAL"/>
              <w:jc w:val="center"/>
            </w:pPr>
            <w:r>
              <w:t>O</w:t>
            </w:r>
          </w:p>
        </w:tc>
        <w:tc>
          <w:tcPr>
            <w:tcW w:w="4668" w:type="dxa"/>
            <w:tcBorders>
              <w:top w:val="single" w:sz="4" w:space="0" w:color="auto"/>
              <w:left w:val="single" w:sz="4" w:space="0" w:color="auto"/>
              <w:bottom w:val="single" w:sz="4" w:space="0" w:color="auto"/>
              <w:right w:val="single" w:sz="4" w:space="0" w:color="auto"/>
            </w:tcBorders>
            <w:hideMark/>
          </w:tcPr>
          <w:p w14:paraId="6065C5B0" w14:textId="77777777" w:rsidR="00A81311" w:rsidRDefault="00A81311">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3B5DEC0C" w14:textId="77777777" w:rsidR="00A81311" w:rsidRDefault="00A81311">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D354C8C" w14:textId="622BFE36" w:rsidR="00A81311" w:rsidRDefault="00A81311">
            <w:pPr>
              <w:pStyle w:val="TAC"/>
            </w:pPr>
            <w:del w:id="94" w:author="Ericsson FR Meeting v3" w:date="2024-02-28T23:50:00Z">
              <w:r w:rsidDel="00A24665">
                <w:delText>-</w:delText>
              </w:r>
            </w:del>
            <w:ins w:id="95" w:author="Ericsson FR Meeting v3" w:date="2024-02-28T23:50:00Z">
              <w:r w:rsidR="00A24665">
                <w:t>X</w:t>
              </w:r>
            </w:ins>
          </w:p>
        </w:tc>
        <w:tc>
          <w:tcPr>
            <w:tcW w:w="370" w:type="dxa"/>
            <w:tcBorders>
              <w:top w:val="single" w:sz="4" w:space="0" w:color="auto"/>
              <w:left w:val="single" w:sz="4" w:space="0" w:color="auto"/>
              <w:bottom w:val="single" w:sz="4" w:space="0" w:color="auto"/>
              <w:right w:val="single" w:sz="4" w:space="0" w:color="auto"/>
            </w:tcBorders>
            <w:hideMark/>
          </w:tcPr>
          <w:p w14:paraId="20C65594"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CDC383"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D273FF" w14:textId="77777777" w:rsidR="00A81311" w:rsidRDefault="00A8131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FB8DDC6" w14:textId="77777777" w:rsidR="00A81311" w:rsidRDefault="00A81311">
            <w:pPr>
              <w:pStyle w:val="TAC"/>
            </w:pPr>
            <w:r>
              <w:t>DL Buffering Suggested Packet Count</w:t>
            </w:r>
          </w:p>
        </w:tc>
      </w:tr>
      <w:tr w:rsidR="00A81311" w14:paraId="58FD7A9A" w14:textId="77777777" w:rsidTr="00A8131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A2B8C7B" w14:textId="77777777" w:rsidR="00A81311" w:rsidRDefault="00A81311">
            <w:pPr>
              <w:pStyle w:val="TAL"/>
            </w:pPr>
            <w:r>
              <w:t>MT-EDT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B91204" w14:textId="77777777" w:rsidR="00A81311" w:rsidRDefault="00A81311">
            <w:pPr>
              <w:pStyle w:val="TAL"/>
              <w:jc w:val="center"/>
            </w:pPr>
            <w:r>
              <w:t>O</w:t>
            </w:r>
          </w:p>
        </w:tc>
        <w:tc>
          <w:tcPr>
            <w:tcW w:w="4668" w:type="dxa"/>
            <w:tcBorders>
              <w:top w:val="single" w:sz="4" w:space="0" w:color="auto"/>
              <w:left w:val="single" w:sz="4" w:space="0" w:color="auto"/>
              <w:bottom w:val="single" w:sz="4" w:space="0" w:color="auto"/>
              <w:right w:val="single" w:sz="4" w:space="0" w:color="auto"/>
            </w:tcBorders>
            <w:hideMark/>
          </w:tcPr>
          <w:p w14:paraId="2DF4FA4C" w14:textId="77777777" w:rsidR="00A81311" w:rsidRDefault="00A81311">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2A32FD18" w14:textId="77777777" w:rsidR="00A81311" w:rsidRDefault="00A8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244023"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BD3DF4" w14:textId="77777777" w:rsidR="00A81311" w:rsidRDefault="00A8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FE9F2C" w14:textId="77777777" w:rsidR="00A81311" w:rsidRDefault="00A8131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2D1EA5" w14:textId="77777777" w:rsidR="00A81311" w:rsidRDefault="00A81311">
            <w:pPr>
              <w:pStyle w:val="TAC"/>
            </w:pPr>
            <w:r>
              <w:t>MT-EDT Control Information</w:t>
            </w:r>
          </w:p>
        </w:tc>
      </w:tr>
      <w:tr w:rsidR="00A81311" w14:paraId="59005FB3" w14:textId="77777777" w:rsidTr="00A81311">
        <w:trPr>
          <w:jc w:val="center"/>
        </w:trPr>
        <w:tc>
          <w:tcPr>
            <w:tcW w:w="9447" w:type="dxa"/>
            <w:gridSpan w:val="8"/>
            <w:tcBorders>
              <w:top w:val="single" w:sz="4" w:space="0" w:color="auto"/>
              <w:left w:val="single" w:sz="4" w:space="0" w:color="auto"/>
              <w:bottom w:val="single" w:sz="4" w:space="0" w:color="auto"/>
              <w:right w:val="single" w:sz="4" w:space="0" w:color="auto"/>
            </w:tcBorders>
            <w:vAlign w:val="center"/>
            <w:hideMark/>
          </w:tcPr>
          <w:p w14:paraId="0F555DE9" w14:textId="77777777" w:rsidR="00A81311" w:rsidRDefault="00A81311">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bookmarkEnd w:id="91"/>
      </w:tr>
    </w:tbl>
    <w:p w14:paraId="49508664" w14:textId="77777777" w:rsidR="00364C04" w:rsidRDefault="00364C04" w:rsidP="00364C04">
      <w:pPr>
        <w:rPr>
          <w:lang w:val="en-SE"/>
        </w:rPr>
      </w:pPr>
    </w:p>
    <w:p w14:paraId="096E761D" w14:textId="77777777" w:rsidR="00731A60" w:rsidRPr="002C393C" w:rsidRDefault="00731A60" w:rsidP="00731A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71BE1BF" w14:textId="77777777" w:rsidR="00731A60" w:rsidRDefault="00731A60" w:rsidP="00731A60">
      <w:pPr>
        <w:pStyle w:val="Heading3"/>
      </w:pPr>
      <w:r>
        <w:t>8.</w:t>
      </w:r>
      <w:r>
        <w:rPr>
          <w:lang w:val="en-US"/>
        </w:rPr>
        <w:t>2.25</w:t>
      </w:r>
      <w:r>
        <w:tab/>
        <w:t>UP Function Features</w:t>
      </w:r>
    </w:p>
    <w:p w14:paraId="23B02C56" w14:textId="77777777" w:rsidR="00731A60" w:rsidRDefault="00731A60" w:rsidP="00731A60">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38A1B1D0" w14:textId="77777777" w:rsidR="00731A60" w:rsidRDefault="00731A60" w:rsidP="00731A6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731A60" w14:paraId="41865F86" w14:textId="77777777" w:rsidTr="00242366">
        <w:trPr>
          <w:jc w:val="center"/>
        </w:trPr>
        <w:tc>
          <w:tcPr>
            <w:tcW w:w="151" w:type="dxa"/>
            <w:tcBorders>
              <w:top w:val="single" w:sz="6" w:space="0" w:color="auto"/>
              <w:left w:val="single" w:sz="6" w:space="0" w:color="auto"/>
              <w:bottom w:val="nil"/>
              <w:right w:val="nil"/>
            </w:tcBorders>
          </w:tcPr>
          <w:p w14:paraId="2E2F58D9" w14:textId="77777777" w:rsidR="00731A60" w:rsidRDefault="00731A60" w:rsidP="00242366">
            <w:pPr>
              <w:pStyle w:val="TAC"/>
            </w:pPr>
          </w:p>
        </w:tc>
        <w:tc>
          <w:tcPr>
            <w:tcW w:w="1104" w:type="dxa"/>
            <w:tcBorders>
              <w:top w:val="single" w:sz="6" w:space="0" w:color="auto"/>
              <w:left w:val="nil"/>
              <w:bottom w:val="nil"/>
              <w:right w:val="nil"/>
            </w:tcBorders>
          </w:tcPr>
          <w:p w14:paraId="69703FF7" w14:textId="77777777" w:rsidR="00731A60" w:rsidRDefault="00731A60" w:rsidP="00242366">
            <w:pPr>
              <w:pStyle w:val="TAH"/>
            </w:pPr>
          </w:p>
        </w:tc>
        <w:tc>
          <w:tcPr>
            <w:tcW w:w="4703" w:type="dxa"/>
            <w:gridSpan w:val="8"/>
            <w:tcBorders>
              <w:top w:val="single" w:sz="6" w:space="0" w:color="auto"/>
              <w:left w:val="nil"/>
              <w:bottom w:val="nil"/>
              <w:right w:val="nil"/>
            </w:tcBorders>
            <w:hideMark/>
          </w:tcPr>
          <w:p w14:paraId="1252DD58" w14:textId="77777777" w:rsidR="00731A60" w:rsidRDefault="00731A60" w:rsidP="00242366">
            <w:pPr>
              <w:pStyle w:val="TAH"/>
            </w:pPr>
            <w:r>
              <w:t>Bits</w:t>
            </w:r>
          </w:p>
        </w:tc>
        <w:tc>
          <w:tcPr>
            <w:tcW w:w="588" w:type="dxa"/>
            <w:tcBorders>
              <w:top w:val="single" w:sz="6" w:space="0" w:color="auto"/>
              <w:left w:val="nil"/>
              <w:bottom w:val="nil"/>
              <w:right w:val="single" w:sz="6" w:space="0" w:color="auto"/>
            </w:tcBorders>
          </w:tcPr>
          <w:p w14:paraId="1002410E" w14:textId="77777777" w:rsidR="00731A60" w:rsidRDefault="00731A60" w:rsidP="00242366">
            <w:pPr>
              <w:pStyle w:val="TAC"/>
            </w:pPr>
          </w:p>
        </w:tc>
      </w:tr>
      <w:tr w:rsidR="00731A60" w14:paraId="77D2882C" w14:textId="77777777" w:rsidTr="00242366">
        <w:trPr>
          <w:jc w:val="center"/>
        </w:trPr>
        <w:tc>
          <w:tcPr>
            <w:tcW w:w="151" w:type="dxa"/>
            <w:tcBorders>
              <w:top w:val="nil"/>
              <w:left w:val="single" w:sz="6" w:space="0" w:color="auto"/>
              <w:bottom w:val="nil"/>
              <w:right w:val="nil"/>
            </w:tcBorders>
          </w:tcPr>
          <w:p w14:paraId="5B0B5C50" w14:textId="77777777" w:rsidR="00731A60" w:rsidRDefault="00731A60" w:rsidP="00242366">
            <w:pPr>
              <w:pStyle w:val="TAC"/>
            </w:pPr>
          </w:p>
        </w:tc>
        <w:tc>
          <w:tcPr>
            <w:tcW w:w="1104" w:type="dxa"/>
            <w:tcBorders>
              <w:top w:val="nil"/>
              <w:left w:val="nil"/>
              <w:bottom w:val="nil"/>
              <w:right w:val="nil"/>
            </w:tcBorders>
            <w:hideMark/>
          </w:tcPr>
          <w:p w14:paraId="5DE15196" w14:textId="77777777" w:rsidR="00731A60" w:rsidRDefault="00731A60" w:rsidP="00242366">
            <w:pPr>
              <w:pStyle w:val="TAH"/>
            </w:pPr>
            <w:r>
              <w:t>Octets</w:t>
            </w:r>
          </w:p>
        </w:tc>
        <w:tc>
          <w:tcPr>
            <w:tcW w:w="587" w:type="dxa"/>
            <w:tcBorders>
              <w:top w:val="nil"/>
              <w:left w:val="nil"/>
              <w:bottom w:val="single" w:sz="4" w:space="0" w:color="auto"/>
              <w:right w:val="nil"/>
            </w:tcBorders>
            <w:hideMark/>
          </w:tcPr>
          <w:p w14:paraId="2803D03E" w14:textId="77777777" w:rsidR="00731A60" w:rsidRDefault="00731A60" w:rsidP="00242366">
            <w:pPr>
              <w:pStyle w:val="TAH"/>
            </w:pPr>
            <w:r>
              <w:t>8</w:t>
            </w:r>
          </w:p>
        </w:tc>
        <w:tc>
          <w:tcPr>
            <w:tcW w:w="588" w:type="dxa"/>
            <w:tcBorders>
              <w:top w:val="nil"/>
              <w:left w:val="nil"/>
              <w:bottom w:val="single" w:sz="4" w:space="0" w:color="auto"/>
              <w:right w:val="nil"/>
            </w:tcBorders>
            <w:hideMark/>
          </w:tcPr>
          <w:p w14:paraId="3558B1D1" w14:textId="77777777" w:rsidR="00731A60" w:rsidRDefault="00731A60" w:rsidP="00242366">
            <w:pPr>
              <w:pStyle w:val="TAH"/>
            </w:pPr>
            <w:r>
              <w:t>7</w:t>
            </w:r>
          </w:p>
        </w:tc>
        <w:tc>
          <w:tcPr>
            <w:tcW w:w="588" w:type="dxa"/>
            <w:tcBorders>
              <w:top w:val="nil"/>
              <w:left w:val="nil"/>
              <w:bottom w:val="single" w:sz="4" w:space="0" w:color="auto"/>
              <w:right w:val="nil"/>
            </w:tcBorders>
            <w:hideMark/>
          </w:tcPr>
          <w:p w14:paraId="26AA69DB" w14:textId="77777777" w:rsidR="00731A60" w:rsidRDefault="00731A60" w:rsidP="00242366">
            <w:pPr>
              <w:pStyle w:val="TAH"/>
            </w:pPr>
            <w:r>
              <w:t>6</w:t>
            </w:r>
          </w:p>
        </w:tc>
        <w:tc>
          <w:tcPr>
            <w:tcW w:w="588" w:type="dxa"/>
            <w:tcBorders>
              <w:top w:val="nil"/>
              <w:left w:val="nil"/>
              <w:bottom w:val="single" w:sz="4" w:space="0" w:color="auto"/>
              <w:right w:val="nil"/>
            </w:tcBorders>
            <w:hideMark/>
          </w:tcPr>
          <w:p w14:paraId="72ABC29C" w14:textId="77777777" w:rsidR="00731A60" w:rsidRDefault="00731A60" w:rsidP="00242366">
            <w:pPr>
              <w:pStyle w:val="TAH"/>
            </w:pPr>
            <w:r>
              <w:t>5</w:t>
            </w:r>
          </w:p>
        </w:tc>
        <w:tc>
          <w:tcPr>
            <w:tcW w:w="588" w:type="dxa"/>
            <w:tcBorders>
              <w:top w:val="nil"/>
              <w:left w:val="nil"/>
              <w:bottom w:val="single" w:sz="4" w:space="0" w:color="auto"/>
              <w:right w:val="nil"/>
            </w:tcBorders>
            <w:hideMark/>
          </w:tcPr>
          <w:p w14:paraId="4255C286" w14:textId="77777777" w:rsidR="00731A60" w:rsidRDefault="00731A60" w:rsidP="00242366">
            <w:pPr>
              <w:pStyle w:val="TAH"/>
            </w:pPr>
            <w:r>
              <w:t>4</w:t>
            </w:r>
          </w:p>
        </w:tc>
        <w:tc>
          <w:tcPr>
            <w:tcW w:w="588" w:type="dxa"/>
            <w:tcBorders>
              <w:top w:val="nil"/>
              <w:left w:val="nil"/>
              <w:bottom w:val="single" w:sz="4" w:space="0" w:color="auto"/>
              <w:right w:val="nil"/>
            </w:tcBorders>
            <w:hideMark/>
          </w:tcPr>
          <w:p w14:paraId="6F145F3A" w14:textId="77777777" w:rsidR="00731A60" w:rsidRDefault="00731A60" w:rsidP="00242366">
            <w:pPr>
              <w:pStyle w:val="TAH"/>
            </w:pPr>
            <w:r>
              <w:t>3</w:t>
            </w:r>
          </w:p>
        </w:tc>
        <w:tc>
          <w:tcPr>
            <w:tcW w:w="588" w:type="dxa"/>
            <w:tcBorders>
              <w:top w:val="nil"/>
              <w:left w:val="nil"/>
              <w:bottom w:val="single" w:sz="4" w:space="0" w:color="auto"/>
              <w:right w:val="nil"/>
            </w:tcBorders>
            <w:hideMark/>
          </w:tcPr>
          <w:p w14:paraId="7B961805" w14:textId="77777777" w:rsidR="00731A60" w:rsidRDefault="00731A60" w:rsidP="00242366">
            <w:pPr>
              <w:pStyle w:val="TAH"/>
            </w:pPr>
            <w:r>
              <w:t>2</w:t>
            </w:r>
          </w:p>
        </w:tc>
        <w:tc>
          <w:tcPr>
            <w:tcW w:w="588" w:type="dxa"/>
            <w:tcBorders>
              <w:top w:val="nil"/>
              <w:left w:val="nil"/>
              <w:bottom w:val="single" w:sz="4" w:space="0" w:color="auto"/>
              <w:right w:val="nil"/>
            </w:tcBorders>
            <w:hideMark/>
          </w:tcPr>
          <w:p w14:paraId="48248402" w14:textId="77777777" w:rsidR="00731A60" w:rsidRDefault="00731A60" w:rsidP="00242366">
            <w:pPr>
              <w:pStyle w:val="TAH"/>
            </w:pPr>
            <w:r>
              <w:t>1</w:t>
            </w:r>
          </w:p>
        </w:tc>
        <w:tc>
          <w:tcPr>
            <w:tcW w:w="588" w:type="dxa"/>
            <w:tcBorders>
              <w:top w:val="nil"/>
              <w:left w:val="nil"/>
              <w:bottom w:val="nil"/>
              <w:right w:val="single" w:sz="6" w:space="0" w:color="auto"/>
            </w:tcBorders>
          </w:tcPr>
          <w:p w14:paraId="3BE914DF" w14:textId="77777777" w:rsidR="00731A60" w:rsidRDefault="00731A60" w:rsidP="00242366">
            <w:pPr>
              <w:pStyle w:val="TAC"/>
            </w:pPr>
          </w:p>
        </w:tc>
      </w:tr>
      <w:tr w:rsidR="00731A60" w14:paraId="3DA4B4DF" w14:textId="77777777" w:rsidTr="00242366">
        <w:trPr>
          <w:jc w:val="center"/>
        </w:trPr>
        <w:tc>
          <w:tcPr>
            <w:tcW w:w="151" w:type="dxa"/>
            <w:tcBorders>
              <w:top w:val="nil"/>
              <w:left w:val="single" w:sz="6" w:space="0" w:color="auto"/>
              <w:bottom w:val="nil"/>
              <w:right w:val="nil"/>
            </w:tcBorders>
          </w:tcPr>
          <w:p w14:paraId="62BF0608" w14:textId="77777777" w:rsidR="00731A60" w:rsidRDefault="00731A60" w:rsidP="00242366">
            <w:pPr>
              <w:pStyle w:val="TAC"/>
            </w:pPr>
          </w:p>
        </w:tc>
        <w:tc>
          <w:tcPr>
            <w:tcW w:w="1104" w:type="dxa"/>
            <w:tcBorders>
              <w:top w:val="nil"/>
              <w:left w:val="nil"/>
              <w:bottom w:val="nil"/>
              <w:right w:val="single" w:sz="4" w:space="0" w:color="auto"/>
            </w:tcBorders>
            <w:hideMark/>
          </w:tcPr>
          <w:p w14:paraId="55573919" w14:textId="77777777" w:rsidR="00731A60" w:rsidRDefault="00731A60" w:rsidP="00242366">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E3645E8" w14:textId="77777777" w:rsidR="00731A60" w:rsidRDefault="00731A60" w:rsidP="00242366">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5324963E" w14:textId="77777777" w:rsidR="00731A60" w:rsidRDefault="00731A60" w:rsidP="00242366">
            <w:pPr>
              <w:pStyle w:val="TAC"/>
            </w:pPr>
          </w:p>
        </w:tc>
      </w:tr>
      <w:tr w:rsidR="00731A60" w14:paraId="28E31EFF" w14:textId="77777777" w:rsidTr="00242366">
        <w:trPr>
          <w:jc w:val="center"/>
        </w:trPr>
        <w:tc>
          <w:tcPr>
            <w:tcW w:w="151" w:type="dxa"/>
            <w:tcBorders>
              <w:top w:val="nil"/>
              <w:left w:val="single" w:sz="6" w:space="0" w:color="auto"/>
              <w:bottom w:val="nil"/>
              <w:right w:val="nil"/>
            </w:tcBorders>
          </w:tcPr>
          <w:p w14:paraId="72BB9B83" w14:textId="77777777" w:rsidR="00731A60" w:rsidRDefault="00731A60" w:rsidP="00242366">
            <w:pPr>
              <w:pStyle w:val="TAC"/>
            </w:pPr>
          </w:p>
        </w:tc>
        <w:tc>
          <w:tcPr>
            <w:tcW w:w="1104" w:type="dxa"/>
            <w:tcBorders>
              <w:top w:val="nil"/>
              <w:left w:val="nil"/>
              <w:bottom w:val="nil"/>
              <w:right w:val="single" w:sz="4" w:space="0" w:color="auto"/>
            </w:tcBorders>
            <w:hideMark/>
          </w:tcPr>
          <w:p w14:paraId="2249DBE4" w14:textId="77777777" w:rsidR="00731A60" w:rsidRDefault="00731A60" w:rsidP="00242366">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6857181" w14:textId="77777777" w:rsidR="00731A60" w:rsidRDefault="00731A60" w:rsidP="00242366">
            <w:pPr>
              <w:pStyle w:val="TAC"/>
            </w:pPr>
            <w:r>
              <w:t>Length = n</w:t>
            </w:r>
          </w:p>
        </w:tc>
        <w:tc>
          <w:tcPr>
            <w:tcW w:w="588" w:type="dxa"/>
            <w:tcBorders>
              <w:top w:val="nil"/>
              <w:left w:val="single" w:sz="4" w:space="0" w:color="auto"/>
              <w:bottom w:val="nil"/>
              <w:right w:val="single" w:sz="6" w:space="0" w:color="auto"/>
            </w:tcBorders>
          </w:tcPr>
          <w:p w14:paraId="486013C4" w14:textId="77777777" w:rsidR="00731A60" w:rsidRDefault="00731A60" w:rsidP="00242366">
            <w:pPr>
              <w:pStyle w:val="TAC"/>
            </w:pPr>
          </w:p>
        </w:tc>
      </w:tr>
      <w:tr w:rsidR="00731A60" w14:paraId="200B0A80" w14:textId="77777777" w:rsidTr="00242366">
        <w:trPr>
          <w:jc w:val="center"/>
        </w:trPr>
        <w:tc>
          <w:tcPr>
            <w:tcW w:w="151" w:type="dxa"/>
            <w:tcBorders>
              <w:top w:val="nil"/>
              <w:left w:val="single" w:sz="6" w:space="0" w:color="auto"/>
              <w:bottom w:val="nil"/>
              <w:right w:val="nil"/>
            </w:tcBorders>
          </w:tcPr>
          <w:p w14:paraId="2C28D97B" w14:textId="77777777" w:rsidR="00731A60" w:rsidRDefault="00731A60" w:rsidP="00242366">
            <w:pPr>
              <w:pStyle w:val="TAC"/>
            </w:pPr>
          </w:p>
        </w:tc>
        <w:tc>
          <w:tcPr>
            <w:tcW w:w="1104" w:type="dxa"/>
            <w:tcBorders>
              <w:top w:val="nil"/>
              <w:left w:val="nil"/>
              <w:bottom w:val="nil"/>
              <w:right w:val="single" w:sz="4" w:space="0" w:color="auto"/>
            </w:tcBorders>
            <w:hideMark/>
          </w:tcPr>
          <w:p w14:paraId="362C0A0B" w14:textId="77777777" w:rsidR="00731A60" w:rsidRDefault="00731A60" w:rsidP="00242366">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528A10FA" w14:textId="77777777" w:rsidR="00731A60" w:rsidRDefault="00731A60" w:rsidP="00242366">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15BA1D84" w14:textId="77777777" w:rsidR="00731A60" w:rsidRDefault="00731A60" w:rsidP="00242366">
            <w:pPr>
              <w:pStyle w:val="TAC"/>
            </w:pPr>
          </w:p>
        </w:tc>
      </w:tr>
      <w:tr w:rsidR="00731A60" w14:paraId="77F1E234" w14:textId="77777777" w:rsidTr="00242366">
        <w:trPr>
          <w:jc w:val="center"/>
        </w:trPr>
        <w:tc>
          <w:tcPr>
            <w:tcW w:w="151" w:type="dxa"/>
            <w:tcBorders>
              <w:top w:val="nil"/>
              <w:left w:val="single" w:sz="6" w:space="0" w:color="auto"/>
              <w:bottom w:val="nil"/>
              <w:right w:val="nil"/>
            </w:tcBorders>
          </w:tcPr>
          <w:p w14:paraId="629E9728" w14:textId="77777777" w:rsidR="00731A60" w:rsidRDefault="00731A60" w:rsidP="00242366">
            <w:pPr>
              <w:pStyle w:val="TAC"/>
            </w:pPr>
          </w:p>
        </w:tc>
        <w:tc>
          <w:tcPr>
            <w:tcW w:w="1104" w:type="dxa"/>
            <w:tcBorders>
              <w:top w:val="nil"/>
              <w:left w:val="nil"/>
              <w:bottom w:val="nil"/>
              <w:right w:val="single" w:sz="4" w:space="0" w:color="auto"/>
            </w:tcBorders>
            <w:hideMark/>
          </w:tcPr>
          <w:p w14:paraId="7919BE62" w14:textId="77777777" w:rsidR="00731A60" w:rsidRDefault="00731A60" w:rsidP="0024236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6BA9A22C" w14:textId="77777777" w:rsidR="00731A60" w:rsidRDefault="00731A60" w:rsidP="00242366">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65BF5377" w14:textId="77777777" w:rsidR="00731A60" w:rsidRDefault="00731A60" w:rsidP="00242366">
            <w:pPr>
              <w:pStyle w:val="TAC"/>
            </w:pPr>
          </w:p>
        </w:tc>
      </w:tr>
      <w:tr w:rsidR="00731A60" w14:paraId="6466B296" w14:textId="77777777" w:rsidTr="00242366">
        <w:trPr>
          <w:jc w:val="center"/>
        </w:trPr>
        <w:tc>
          <w:tcPr>
            <w:tcW w:w="151" w:type="dxa"/>
            <w:tcBorders>
              <w:top w:val="nil"/>
              <w:left w:val="single" w:sz="6" w:space="0" w:color="auto"/>
              <w:bottom w:val="nil"/>
              <w:right w:val="nil"/>
            </w:tcBorders>
          </w:tcPr>
          <w:p w14:paraId="157FED43" w14:textId="77777777" w:rsidR="00731A60" w:rsidRDefault="00731A60" w:rsidP="00242366">
            <w:pPr>
              <w:pStyle w:val="TAC"/>
            </w:pPr>
          </w:p>
        </w:tc>
        <w:tc>
          <w:tcPr>
            <w:tcW w:w="1104" w:type="dxa"/>
            <w:tcBorders>
              <w:top w:val="nil"/>
              <w:left w:val="nil"/>
              <w:bottom w:val="nil"/>
              <w:right w:val="single" w:sz="4" w:space="0" w:color="auto"/>
            </w:tcBorders>
            <w:hideMark/>
          </w:tcPr>
          <w:p w14:paraId="67BDED4B" w14:textId="77777777" w:rsidR="00731A60" w:rsidRDefault="00731A60" w:rsidP="00242366">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7C453ACC" w14:textId="77777777" w:rsidR="00731A60" w:rsidRDefault="00731A60" w:rsidP="00242366">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06ED9B2D" w14:textId="77777777" w:rsidR="00731A60" w:rsidRDefault="00731A60" w:rsidP="00242366">
            <w:pPr>
              <w:pStyle w:val="TAC"/>
            </w:pPr>
          </w:p>
        </w:tc>
      </w:tr>
      <w:tr w:rsidR="00731A60" w14:paraId="2C9BC432" w14:textId="77777777" w:rsidTr="00242366">
        <w:trPr>
          <w:jc w:val="center"/>
        </w:trPr>
        <w:tc>
          <w:tcPr>
            <w:tcW w:w="151" w:type="dxa"/>
            <w:tcBorders>
              <w:top w:val="nil"/>
              <w:left w:val="single" w:sz="6" w:space="0" w:color="auto"/>
              <w:bottom w:val="single" w:sz="4" w:space="0" w:color="auto"/>
              <w:right w:val="nil"/>
            </w:tcBorders>
          </w:tcPr>
          <w:p w14:paraId="52DE08E5" w14:textId="77777777" w:rsidR="00731A60" w:rsidRDefault="00731A60" w:rsidP="00242366">
            <w:pPr>
              <w:pStyle w:val="TAC"/>
            </w:pPr>
          </w:p>
        </w:tc>
        <w:tc>
          <w:tcPr>
            <w:tcW w:w="1104" w:type="dxa"/>
            <w:tcBorders>
              <w:top w:val="nil"/>
              <w:left w:val="nil"/>
              <w:bottom w:val="single" w:sz="4" w:space="0" w:color="auto"/>
              <w:right w:val="single" w:sz="4" w:space="0" w:color="auto"/>
            </w:tcBorders>
            <w:hideMark/>
          </w:tcPr>
          <w:p w14:paraId="2B082251" w14:textId="77777777" w:rsidR="00731A60" w:rsidRDefault="00731A60" w:rsidP="00242366">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2195131" w14:textId="77777777" w:rsidR="00731A60" w:rsidRDefault="00731A60" w:rsidP="00242366">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4CC7DA" w14:textId="77777777" w:rsidR="00731A60" w:rsidRDefault="00731A60" w:rsidP="00242366">
            <w:pPr>
              <w:pStyle w:val="TAC"/>
            </w:pPr>
          </w:p>
        </w:tc>
      </w:tr>
    </w:tbl>
    <w:p w14:paraId="6EC28F5F" w14:textId="77777777" w:rsidR="00731A60" w:rsidRDefault="00731A60" w:rsidP="00731A60">
      <w:pPr>
        <w:pStyle w:val="TF"/>
        <w:spacing w:before="120"/>
        <w:rPr>
          <w:lang w:val="en-US" w:eastAsia="zh-CN"/>
        </w:rPr>
      </w:pPr>
      <w:r>
        <w:rPr>
          <w:lang w:val="en-US"/>
        </w:rPr>
        <w:t>Figure 8.2.25</w:t>
      </w:r>
      <w:r>
        <w:rPr>
          <w:lang w:val="en-US" w:eastAsia="zh-CN"/>
        </w:rPr>
        <w:t>-1</w:t>
      </w:r>
      <w:r>
        <w:rPr>
          <w:lang w:val="en-US"/>
        </w:rPr>
        <w:t>: UP Function Features</w:t>
      </w:r>
    </w:p>
    <w:p w14:paraId="39032E37" w14:textId="77777777" w:rsidR="00731A60" w:rsidRDefault="00731A60" w:rsidP="00731A60">
      <w:r>
        <w:t>The UP Function Features IE takes the form of a bitmask where each bit set indicates that the corresponding feature is supported. Spare bits shall be ignored by the receiver. The same bitmask is defined for all PFCP interfaces.</w:t>
      </w:r>
    </w:p>
    <w:p w14:paraId="4A10D3D0" w14:textId="77777777" w:rsidR="00731A60" w:rsidRDefault="00731A60" w:rsidP="00731A60">
      <w:r>
        <w:t>The following table specifies the features defined on PFCP interfaces and the interfaces on which they apply.</w:t>
      </w:r>
    </w:p>
    <w:p w14:paraId="029AB89E" w14:textId="77777777" w:rsidR="00731A60" w:rsidRDefault="00731A60" w:rsidP="00731A60">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731A60" w14:paraId="7BF4A918" w14:textId="77777777" w:rsidTr="00242366">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4A94803" w14:textId="77777777" w:rsidR="00731A60" w:rsidRDefault="00731A60" w:rsidP="00242366">
            <w:pPr>
              <w:pStyle w:val="TAH"/>
            </w:pPr>
            <w:r>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D3C60EC" w14:textId="77777777" w:rsidR="00731A60" w:rsidRDefault="00731A60" w:rsidP="00242366">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405F39A8" w14:textId="77777777" w:rsidR="00731A60" w:rsidRDefault="00731A60" w:rsidP="00242366">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2033BD5F" w14:textId="77777777" w:rsidR="00731A60" w:rsidRDefault="00731A60" w:rsidP="00242366">
            <w:pPr>
              <w:pStyle w:val="TAH"/>
            </w:pPr>
            <w:r>
              <w:t>Description</w:t>
            </w:r>
          </w:p>
        </w:tc>
      </w:tr>
      <w:tr w:rsidR="00731A60" w14:paraId="71157B9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407F7C6" w14:textId="77777777" w:rsidR="00731A60" w:rsidRDefault="00731A60" w:rsidP="00242366">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14:paraId="70B96315" w14:textId="77777777" w:rsidR="00731A60" w:rsidRDefault="00731A60" w:rsidP="00242366">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14:paraId="131B1C16" w14:textId="77777777" w:rsidR="00731A60" w:rsidRDefault="00731A60" w:rsidP="00242366">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14:paraId="12112A6C" w14:textId="77777777" w:rsidR="00731A60" w:rsidRDefault="00731A60" w:rsidP="00242366">
            <w:pPr>
              <w:pStyle w:val="TAL"/>
            </w:pPr>
            <w:r>
              <w:t>Downlink Data Buffering in CP function is supported by the UP function.</w:t>
            </w:r>
          </w:p>
          <w:p w14:paraId="37952E14" w14:textId="77777777" w:rsidR="00731A60" w:rsidRDefault="00731A60" w:rsidP="00242366">
            <w:pPr>
              <w:pStyle w:val="TAL"/>
            </w:pPr>
          </w:p>
        </w:tc>
      </w:tr>
      <w:tr w:rsidR="00731A60" w14:paraId="017FF1B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034721B" w14:textId="77777777" w:rsidR="00731A60" w:rsidRDefault="00731A60" w:rsidP="00242366">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14:paraId="570A4CA6" w14:textId="77777777" w:rsidR="00731A60" w:rsidRDefault="00731A60" w:rsidP="00242366">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14:paraId="412B6A26" w14:textId="77777777" w:rsidR="00731A60" w:rsidRDefault="00731A60" w:rsidP="00242366">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9941895" w14:textId="77777777" w:rsidR="00731A60" w:rsidRDefault="00731A60" w:rsidP="00242366">
            <w:pPr>
              <w:pStyle w:val="TAL"/>
            </w:pPr>
            <w:r>
              <w:t xml:space="preserve">The buffering parameter 'Downlink Data Notification Delay' is supported by the UP function. </w:t>
            </w:r>
          </w:p>
        </w:tc>
      </w:tr>
      <w:tr w:rsidR="00731A60" w14:paraId="7A29D20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4697877" w14:textId="77777777" w:rsidR="00731A60" w:rsidRDefault="00731A60" w:rsidP="00242366">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14:paraId="7D3F256D" w14:textId="77777777" w:rsidR="00731A60" w:rsidRDefault="00731A60" w:rsidP="00242366">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14:paraId="7A8BB4C7" w14:textId="77777777" w:rsidR="00731A60" w:rsidRDefault="00731A60" w:rsidP="00242366">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CA3275C" w14:textId="77777777" w:rsidR="00731A60" w:rsidRDefault="00731A60" w:rsidP="00242366">
            <w:pPr>
              <w:pStyle w:val="TAL"/>
            </w:pPr>
            <w:r>
              <w:t>The buffering parameter 'DL Buffering Duration' in PFCP Session Report Response is supported by the UP function.</w:t>
            </w:r>
          </w:p>
        </w:tc>
      </w:tr>
      <w:tr w:rsidR="00731A60" w14:paraId="285B2483"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16A6B8C" w14:textId="77777777" w:rsidR="00731A60" w:rsidRDefault="00731A60" w:rsidP="00242366">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5AACA503" w14:textId="77777777" w:rsidR="00731A60" w:rsidRDefault="00731A60" w:rsidP="00242366">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14:paraId="2C43450C"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14:paraId="2BBCB8D9" w14:textId="77777777" w:rsidR="00731A60" w:rsidRDefault="00731A60" w:rsidP="00242366">
            <w:pPr>
              <w:pStyle w:val="TAL"/>
            </w:pPr>
            <w:r>
              <w:t>Traffic Steering is supported by the UP function.</w:t>
            </w:r>
          </w:p>
          <w:p w14:paraId="020C2E5C" w14:textId="77777777" w:rsidR="00731A60" w:rsidRDefault="00731A60" w:rsidP="00242366">
            <w:pPr>
              <w:pStyle w:val="TAL"/>
            </w:pPr>
          </w:p>
        </w:tc>
      </w:tr>
      <w:tr w:rsidR="00731A60" w14:paraId="5950FC25"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B948C0F" w14:textId="77777777" w:rsidR="00731A60" w:rsidRDefault="00731A60" w:rsidP="00242366">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1CCDFD75" w14:textId="77777777" w:rsidR="00731A60" w:rsidRDefault="00731A60" w:rsidP="00242366">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14:paraId="25813B76" w14:textId="77777777" w:rsidR="00731A60" w:rsidRDefault="00731A60" w:rsidP="00242366">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69D2DC0E" w14:textId="77777777" w:rsidR="00731A60" w:rsidRDefault="00731A60" w:rsidP="00242366">
            <w:pPr>
              <w:pStyle w:val="TAL"/>
            </w:pPr>
            <w:r>
              <w:t xml:space="preserve">F-TEID allocation / release in the UP function is supported by the UP function. </w:t>
            </w:r>
          </w:p>
        </w:tc>
      </w:tr>
      <w:tr w:rsidR="00731A60" w14:paraId="6ED04FED"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2E60956" w14:textId="77777777" w:rsidR="00731A60" w:rsidRDefault="00731A60" w:rsidP="00242366">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E00DF51" w14:textId="77777777" w:rsidR="00731A60" w:rsidRDefault="00731A60" w:rsidP="00242366">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14:paraId="2283ED4F"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A33C318" w14:textId="77777777" w:rsidR="00731A60" w:rsidRDefault="00731A60" w:rsidP="00242366">
            <w:pPr>
              <w:pStyle w:val="TAL"/>
            </w:pPr>
            <w:r>
              <w:t xml:space="preserve">The PFD Management procedure is supported by the UP function. </w:t>
            </w:r>
          </w:p>
        </w:tc>
      </w:tr>
      <w:tr w:rsidR="00731A60" w14:paraId="45A799A4"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89719A1" w14:textId="77777777" w:rsidR="00731A60" w:rsidRDefault="00731A60" w:rsidP="00242366">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67BF09EE" w14:textId="77777777" w:rsidR="00731A60" w:rsidRDefault="00731A60" w:rsidP="00242366">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14:paraId="26ECE480"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6906D1B2" w14:textId="77777777" w:rsidR="00731A60" w:rsidRDefault="00731A60" w:rsidP="00242366">
            <w:pPr>
              <w:pStyle w:val="TAL"/>
            </w:pPr>
            <w:r>
              <w:t>Header Enrichment of Uplink traffic is supported by the UP function.</w:t>
            </w:r>
          </w:p>
        </w:tc>
      </w:tr>
      <w:tr w:rsidR="00731A60" w14:paraId="0835A6D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9BE0BB5" w14:textId="77777777" w:rsidR="00731A60" w:rsidRDefault="00731A60" w:rsidP="00242366">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1AD40482" w14:textId="77777777" w:rsidR="00731A60" w:rsidRDefault="00731A60" w:rsidP="00242366">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14:paraId="52BDBC54"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3EEB8D5" w14:textId="77777777" w:rsidR="00731A60" w:rsidRDefault="00731A60" w:rsidP="00242366">
            <w:pPr>
              <w:pStyle w:val="TAL"/>
            </w:pPr>
            <w:r>
              <w:t xml:space="preserve">Traffic Redirection Enforcement in the UP function is supported by the UP function. </w:t>
            </w:r>
          </w:p>
        </w:tc>
      </w:tr>
      <w:tr w:rsidR="00731A60" w14:paraId="1DA515E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D4D2E77" w14:textId="77777777" w:rsidR="00731A60" w:rsidRDefault="00731A60" w:rsidP="00242366">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14:paraId="64FC47D8" w14:textId="77777777" w:rsidR="00731A60" w:rsidRDefault="00731A60" w:rsidP="00242366">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14:paraId="3D5D27A6" w14:textId="77777777" w:rsidR="00731A60" w:rsidRDefault="00731A60" w:rsidP="00242366">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9C6E0A6" w14:textId="77777777" w:rsidR="00731A60" w:rsidRDefault="00731A60" w:rsidP="00242366">
            <w:pPr>
              <w:pStyle w:val="TAL"/>
            </w:pPr>
            <w:r>
              <w:t>Sending of End Marker packets supported by the UP function.</w:t>
            </w:r>
          </w:p>
        </w:tc>
      </w:tr>
      <w:tr w:rsidR="00731A60" w14:paraId="19C96FB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144F67C" w14:textId="77777777" w:rsidR="00731A60" w:rsidRDefault="00731A60" w:rsidP="00242366">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14:paraId="2DB0D129" w14:textId="77777777" w:rsidR="00731A60" w:rsidRDefault="00731A60" w:rsidP="00242366">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14:paraId="7354CAC3"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16F395E0" w14:textId="77777777" w:rsidR="00731A60" w:rsidRDefault="00731A60" w:rsidP="00242366">
            <w:pPr>
              <w:pStyle w:val="TAL"/>
            </w:pPr>
            <w:r>
              <w:t>Support of PDI optimised signalling in UP function (see clause 5.2.1A</w:t>
            </w:r>
            <w:r>
              <w:rPr>
                <w:lang w:val="de-DE"/>
              </w:rPr>
              <w:t>.2)</w:t>
            </w:r>
            <w:r>
              <w:t>.</w:t>
            </w:r>
          </w:p>
        </w:tc>
      </w:tr>
      <w:tr w:rsidR="00731A60" w14:paraId="0C81D77B"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FD09CCB" w14:textId="77777777" w:rsidR="00731A60" w:rsidRDefault="00731A60" w:rsidP="00242366">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14:paraId="611C109B" w14:textId="77777777" w:rsidR="00731A60" w:rsidRDefault="00731A60" w:rsidP="00242366">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14:paraId="0CB5E3A0"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8EA3862" w14:textId="77777777" w:rsidR="00731A60" w:rsidRDefault="00731A60" w:rsidP="00242366">
            <w:pPr>
              <w:pStyle w:val="TAL"/>
            </w:pPr>
            <w:r>
              <w:t>Support of UL/DL Buffering Control</w:t>
            </w:r>
          </w:p>
        </w:tc>
      </w:tr>
      <w:tr w:rsidR="00731A60" w14:paraId="21D5E437"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C342EEC" w14:textId="77777777" w:rsidR="00731A60" w:rsidRDefault="00731A60" w:rsidP="00242366">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14:paraId="28F8F824" w14:textId="77777777" w:rsidR="00731A60" w:rsidRDefault="00731A60" w:rsidP="00242366">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14:paraId="72543FD6"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521EEE1" w14:textId="77777777" w:rsidR="00731A60" w:rsidRDefault="00731A60" w:rsidP="00242366">
            <w:pPr>
              <w:pStyle w:val="TAL"/>
            </w:pPr>
            <w:r>
              <w:t xml:space="preserve">The UP function supports being provisioned with the Quota Action to apply when reaching quotas. </w:t>
            </w:r>
          </w:p>
        </w:tc>
      </w:tr>
      <w:tr w:rsidR="00731A60" w14:paraId="1C1E4D2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5A0C77B" w14:textId="77777777" w:rsidR="00731A60" w:rsidRDefault="00731A60" w:rsidP="00242366">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14:paraId="241187B0" w14:textId="77777777" w:rsidR="00731A60" w:rsidRDefault="00731A60" w:rsidP="00242366">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14:paraId="4F8F21C9"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10FF45C" w14:textId="77777777" w:rsidR="00731A60" w:rsidRDefault="00731A60" w:rsidP="00242366">
            <w:pPr>
              <w:pStyle w:val="TAL"/>
            </w:pPr>
            <w:r>
              <w:t xml:space="preserve">The UP function supports Trace (see clause 5.15). </w:t>
            </w:r>
          </w:p>
        </w:tc>
      </w:tr>
      <w:tr w:rsidR="00731A60" w14:paraId="6BD1C7C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183BCCB" w14:textId="77777777" w:rsidR="00731A60" w:rsidRDefault="00731A60" w:rsidP="00242366">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14:paraId="45EEA4D7" w14:textId="77777777" w:rsidR="00731A60" w:rsidRDefault="00731A60" w:rsidP="00242366">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14:paraId="6F36B7ED" w14:textId="77777777" w:rsidR="00731A60" w:rsidRDefault="00731A60" w:rsidP="00242366">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13AE78D" w14:textId="77777777" w:rsidR="00731A60" w:rsidRDefault="00731A60" w:rsidP="00242366">
            <w:pPr>
              <w:pStyle w:val="TAL"/>
            </w:pPr>
            <w:r>
              <w:t>The UP function supports Framed Routing (see IETF RFC 2865 [37] and IETF RFC 3162 [38]).</w:t>
            </w:r>
          </w:p>
        </w:tc>
      </w:tr>
      <w:tr w:rsidR="00731A60" w14:paraId="07B8BC06"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9EA79BB" w14:textId="77777777" w:rsidR="00731A60" w:rsidRDefault="00731A60" w:rsidP="00242366">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14:paraId="634CE3C2" w14:textId="77777777" w:rsidR="00731A60" w:rsidRDefault="00731A60" w:rsidP="00242366">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14:paraId="17CA67BD" w14:textId="77777777" w:rsidR="00731A60" w:rsidRDefault="00731A60" w:rsidP="00242366">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AFA8478" w14:textId="77777777" w:rsidR="00731A60" w:rsidRDefault="00731A60" w:rsidP="00242366">
            <w:pPr>
              <w:pStyle w:val="TAL"/>
            </w:pPr>
            <w:r>
              <w:t>The UP function supports a PFD Contents including a property with multiple values.</w:t>
            </w:r>
          </w:p>
        </w:tc>
      </w:tr>
      <w:tr w:rsidR="00731A60" w14:paraId="304D2C84"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511F025" w14:textId="77777777" w:rsidR="00731A60" w:rsidRDefault="00731A60" w:rsidP="00242366">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14:paraId="2C369D99" w14:textId="77777777" w:rsidR="00731A60" w:rsidRDefault="00731A60" w:rsidP="00242366">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14:paraId="4648CE79"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7225D444" w14:textId="77777777" w:rsidR="00731A60" w:rsidRDefault="00731A60" w:rsidP="00242366">
            <w:pPr>
              <w:pStyle w:val="TAL"/>
            </w:pPr>
            <w:r>
              <w:t>The UP function supports the Enhanced PFCP Association Release feature (see clause 5.18).</w:t>
            </w:r>
          </w:p>
        </w:tc>
      </w:tr>
      <w:tr w:rsidR="00731A60" w14:paraId="7F43E1A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BB18884" w14:textId="77777777" w:rsidR="00731A60" w:rsidRDefault="00731A60" w:rsidP="00242366">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14:paraId="04CEEB27" w14:textId="77777777" w:rsidR="00731A60" w:rsidRDefault="00731A60" w:rsidP="00242366">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14:paraId="111FD751" w14:textId="77777777" w:rsidR="00731A60" w:rsidRDefault="00731A60" w:rsidP="00242366">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0D93EEFC" w14:textId="77777777" w:rsidR="00731A60" w:rsidRDefault="00731A60" w:rsidP="00242366">
            <w:pPr>
              <w:pStyle w:val="TAL"/>
            </w:pPr>
            <w:r>
              <w:t>The UP function supports Deferred PDR Activation or Deactivation.</w:t>
            </w:r>
          </w:p>
        </w:tc>
      </w:tr>
      <w:tr w:rsidR="00731A60" w14:paraId="3B43B23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A33E482" w14:textId="77777777" w:rsidR="00731A60" w:rsidRDefault="00731A60" w:rsidP="00242366">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14:paraId="63D2355A" w14:textId="77777777" w:rsidR="00731A60" w:rsidRDefault="00731A60" w:rsidP="00242366">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14:paraId="1255ADA4"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7BF32E49" w14:textId="77777777" w:rsidR="00731A60" w:rsidRDefault="00731A60" w:rsidP="00242366">
            <w:pPr>
              <w:pStyle w:val="TAL"/>
            </w:pPr>
            <w:r>
              <w:t xml:space="preserve">The UP function supports the Activation and Deactivation of Pre-defined PDRs (see clause 5.19). </w:t>
            </w:r>
          </w:p>
        </w:tc>
      </w:tr>
      <w:tr w:rsidR="00731A60" w14:paraId="794926F5"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F17A518" w14:textId="77777777" w:rsidR="00731A60" w:rsidRDefault="00731A60" w:rsidP="00242366">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14:paraId="39255266" w14:textId="77777777" w:rsidR="00731A60" w:rsidRDefault="00731A60" w:rsidP="00242366">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14:paraId="67D6F43C" w14:textId="77777777" w:rsidR="00731A60" w:rsidRDefault="00731A60" w:rsidP="00242366">
            <w:pPr>
              <w:pStyle w:val="TAC"/>
              <w:rPr>
                <w:lang w:val="fr-FR"/>
              </w:rPr>
            </w:pPr>
            <w:proofErr w:type="spellStart"/>
            <w:r>
              <w:rPr>
                <w:lang w:val="fr-FR"/>
              </w:rPr>
              <w:t>Sxb</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3C649231" w14:textId="77777777" w:rsidR="00731A60" w:rsidRDefault="00731A60" w:rsidP="00242366">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allocating</w:t>
            </w:r>
            <w:proofErr w:type="spellEnd"/>
            <w:r>
              <w:rPr>
                <w:lang w:val="fr-FR"/>
              </w:rPr>
              <w:t xml:space="preserve"> UE IP </w:t>
            </w:r>
            <w:proofErr w:type="spellStart"/>
            <w:r>
              <w:rPr>
                <w:lang w:val="fr-FR"/>
              </w:rPr>
              <w:t>addresses</w:t>
            </w:r>
            <w:proofErr w:type="spellEnd"/>
            <w:r>
              <w:rPr>
                <w:lang w:val="fr-FR"/>
              </w:rPr>
              <w:t xml:space="preserve"> or </w:t>
            </w:r>
            <w:proofErr w:type="spellStart"/>
            <w:r>
              <w:rPr>
                <w:lang w:val="fr-FR"/>
              </w:rPr>
              <w:t>prefixes</w:t>
            </w:r>
            <w:proofErr w:type="spellEnd"/>
            <w:r>
              <w:rPr>
                <w:lang w:val="fr-FR"/>
              </w:rPr>
              <w:t xml:space="preserve"> (</w:t>
            </w:r>
            <w:proofErr w:type="spellStart"/>
            <w:r>
              <w:rPr>
                <w:lang w:val="fr-FR"/>
              </w:rPr>
              <w:t>see</w:t>
            </w:r>
            <w:proofErr w:type="spellEnd"/>
            <w:r>
              <w:rPr>
                <w:lang w:val="fr-FR"/>
              </w:rPr>
              <w:t xml:space="preserve"> clause 5.21).</w:t>
            </w:r>
          </w:p>
        </w:tc>
      </w:tr>
      <w:tr w:rsidR="00731A60" w14:paraId="13CAD9C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66877F3" w14:textId="77777777" w:rsidR="00731A60" w:rsidRDefault="00731A60" w:rsidP="00242366">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14:paraId="70CE4AF7" w14:textId="77777777" w:rsidR="00731A60" w:rsidRDefault="00731A60" w:rsidP="00242366">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14:paraId="351ECD95"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79C19DAC" w14:textId="77777777" w:rsidR="00731A60" w:rsidRDefault="00731A60" w:rsidP="00242366">
            <w:pPr>
              <w:pStyle w:val="TAL"/>
            </w:pPr>
            <w:r>
              <w:t xml:space="preserve">UPF support of PFCP sessions successively controlled by different SMFs of a same SMF Set (see clause 5.22). </w:t>
            </w:r>
          </w:p>
        </w:tc>
      </w:tr>
      <w:tr w:rsidR="00731A60" w14:paraId="3572720D"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812734C" w14:textId="77777777" w:rsidR="00731A60" w:rsidRDefault="00731A60" w:rsidP="00242366">
            <w:pPr>
              <w:pStyle w:val="TAC"/>
            </w:pPr>
            <w:r>
              <w:t>7/5</w:t>
            </w:r>
          </w:p>
        </w:tc>
        <w:tc>
          <w:tcPr>
            <w:tcW w:w="877" w:type="dxa"/>
            <w:tcBorders>
              <w:top w:val="single" w:sz="4" w:space="0" w:color="auto"/>
              <w:left w:val="single" w:sz="4" w:space="0" w:color="auto"/>
              <w:bottom w:val="single" w:sz="4" w:space="0" w:color="auto"/>
              <w:right w:val="single" w:sz="4" w:space="0" w:color="auto"/>
            </w:tcBorders>
            <w:hideMark/>
          </w:tcPr>
          <w:p w14:paraId="26DE250B" w14:textId="77777777" w:rsidR="00731A60" w:rsidRDefault="00731A60" w:rsidP="00242366">
            <w:pPr>
              <w:pStyle w:val="TAC"/>
              <w:rPr>
                <w:lang w:val="x-none"/>
              </w:rPr>
            </w:pPr>
            <w:r>
              <w:t>MNOP</w:t>
            </w:r>
          </w:p>
        </w:tc>
        <w:tc>
          <w:tcPr>
            <w:tcW w:w="2571" w:type="dxa"/>
            <w:tcBorders>
              <w:top w:val="single" w:sz="4" w:space="0" w:color="auto"/>
              <w:left w:val="single" w:sz="4" w:space="0" w:color="auto"/>
              <w:bottom w:val="single" w:sz="4" w:space="0" w:color="auto"/>
              <w:right w:val="single" w:sz="4" w:space="0" w:color="auto"/>
            </w:tcBorders>
            <w:hideMark/>
          </w:tcPr>
          <w:p w14:paraId="333FE932"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5E1E09B" w14:textId="77777777" w:rsidR="00731A60" w:rsidRDefault="00731A60" w:rsidP="00242366">
            <w:pPr>
              <w:pStyle w:val="TAL"/>
            </w:pPr>
            <w:r>
              <w:rPr>
                <w:lang w:eastAsia="zh-CN"/>
              </w:rPr>
              <w:t>The UP function supports</w:t>
            </w:r>
            <w:r>
              <w:t xml:space="preserve"> measurement of number of packets which is instructed with the flag '</w:t>
            </w:r>
            <w:r>
              <w:rPr>
                <w:noProof/>
              </w:rPr>
              <w:t>Measurement of Number of Packets</w:t>
            </w:r>
            <w:r>
              <w:t>' in a URR. See also clause 5.2.2.2.1.</w:t>
            </w:r>
          </w:p>
        </w:tc>
      </w:tr>
      <w:tr w:rsidR="00731A60" w14:paraId="15B48B4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28E2B1A" w14:textId="77777777" w:rsidR="00731A60" w:rsidRDefault="00731A60" w:rsidP="00242366">
            <w:pPr>
              <w:pStyle w:val="TAC"/>
            </w:pPr>
            <w:r>
              <w:t>7/6</w:t>
            </w:r>
          </w:p>
        </w:tc>
        <w:tc>
          <w:tcPr>
            <w:tcW w:w="877" w:type="dxa"/>
            <w:tcBorders>
              <w:top w:val="single" w:sz="4" w:space="0" w:color="auto"/>
              <w:left w:val="single" w:sz="4" w:space="0" w:color="auto"/>
              <w:bottom w:val="single" w:sz="4" w:space="0" w:color="auto"/>
              <w:right w:val="single" w:sz="4" w:space="0" w:color="auto"/>
            </w:tcBorders>
            <w:hideMark/>
          </w:tcPr>
          <w:p w14:paraId="231837C6" w14:textId="77777777" w:rsidR="00731A60" w:rsidRDefault="00731A60" w:rsidP="00242366">
            <w:pPr>
              <w:pStyle w:val="TAC"/>
              <w:rPr>
                <w:lang w:val="x-none"/>
              </w:rPr>
            </w:pPr>
            <w:r>
              <w:t>MTE</w:t>
            </w:r>
          </w:p>
        </w:tc>
        <w:tc>
          <w:tcPr>
            <w:tcW w:w="2571" w:type="dxa"/>
            <w:tcBorders>
              <w:top w:val="single" w:sz="4" w:space="0" w:color="auto"/>
              <w:left w:val="single" w:sz="4" w:space="0" w:color="auto"/>
              <w:bottom w:val="single" w:sz="4" w:space="0" w:color="auto"/>
              <w:right w:val="single" w:sz="4" w:space="0" w:color="auto"/>
            </w:tcBorders>
            <w:hideMark/>
          </w:tcPr>
          <w:p w14:paraId="73206AAA"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3DA8F465" w14:textId="77777777" w:rsidR="00731A60" w:rsidRDefault="00731A60" w:rsidP="00242366">
            <w:pPr>
              <w:pStyle w:val="TAL"/>
            </w:pPr>
            <w:r>
              <w:t>UPF supports multiple instances of Traffic Endpoint IDs in a PDI.</w:t>
            </w:r>
          </w:p>
        </w:tc>
      </w:tr>
      <w:tr w:rsidR="00731A60" w14:paraId="6E76397B"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A4EF7CE" w14:textId="77777777" w:rsidR="00731A60" w:rsidRDefault="00731A60" w:rsidP="00242366">
            <w:pPr>
              <w:pStyle w:val="TAC"/>
            </w:pPr>
            <w:r>
              <w:t>7/7</w:t>
            </w:r>
          </w:p>
        </w:tc>
        <w:tc>
          <w:tcPr>
            <w:tcW w:w="877" w:type="dxa"/>
            <w:tcBorders>
              <w:top w:val="single" w:sz="4" w:space="0" w:color="auto"/>
              <w:left w:val="single" w:sz="4" w:space="0" w:color="auto"/>
              <w:bottom w:val="single" w:sz="4" w:space="0" w:color="auto"/>
              <w:right w:val="single" w:sz="4" w:space="0" w:color="auto"/>
            </w:tcBorders>
            <w:hideMark/>
          </w:tcPr>
          <w:p w14:paraId="528586B5" w14:textId="77777777" w:rsidR="00731A60" w:rsidRDefault="00731A60" w:rsidP="00242366">
            <w:pPr>
              <w:pStyle w:val="TAC"/>
              <w:rPr>
                <w:lang w:val="x-none"/>
              </w:rPr>
            </w:pPr>
            <w:r>
              <w:t>BUNDL</w:t>
            </w:r>
          </w:p>
        </w:tc>
        <w:tc>
          <w:tcPr>
            <w:tcW w:w="2571" w:type="dxa"/>
            <w:tcBorders>
              <w:top w:val="single" w:sz="4" w:space="0" w:color="auto"/>
              <w:left w:val="single" w:sz="4" w:space="0" w:color="auto"/>
              <w:bottom w:val="single" w:sz="4" w:space="0" w:color="auto"/>
              <w:right w:val="single" w:sz="4" w:space="0" w:color="auto"/>
            </w:tcBorders>
            <w:hideMark/>
          </w:tcPr>
          <w:p w14:paraId="678DA4AB" w14:textId="77777777" w:rsidR="00731A60" w:rsidRDefault="00731A60" w:rsidP="0024236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FF328EF" w14:textId="77777777" w:rsidR="00731A60" w:rsidRDefault="00731A60" w:rsidP="00242366">
            <w:pPr>
              <w:pStyle w:val="TAL"/>
            </w:pPr>
            <w:r>
              <w:t>PFCP messages bundling (see clause 6.5) is supported by the UP function.</w:t>
            </w:r>
          </w:p>
        </w:tc>
      </w:tr>
      <w:tr w:rsidR="00731A60" w14:paraId="472FCD14"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88809A9" w14:textId="77777777" w:rsidR="00731A60" w:rsidRDefault="00731A60" w:rsidP="00242366">
            <w:pPr>
              <w:pStyle w:val="TAC"/>
            </w:pPr>
            <w:r>
              <w:t>7/8</w:t>
            </w:r>
          </w:p>
        </w:tc>
        <w:tc>
          <w:tcPr>
            <w:tcW w:w="877" w:type="dxa"/>
            <w:tcBorders>
              <w:top w:val="single" w:sz="4" w:space="0" w:color="auto"/>
              <w:left w:val="single" w:sz="4" w:space="0" w:color="auto"/>
              <w:bottom w:val="single" w:sz="4" w:space="0" w:color="auto"/>
              <w:right w:val="single" w:sz="4" w:space="0" w:color="auto"/>
            </w:tcBorders>
            <w:hideMark/>
          </w:tcPr>
          <w:p w14:paraId="25E77A7A" w14:textId="77777777" w:rsidR="00731A60" w:rsidRDefault="00731A60" w:rsidP="00242366">
            <w:pPr>
              <w:pStyle w:val="TAC"/>
              <w:rPr>
                <w:lang w:val="x-none"/>
              </w:rPr>
            </w:pPr>
            <w:r>
              <w:t>GCOM</w:t>
            </w:r>
          </w:p>
        </w:tc>
        <w:tc>
          <w:tcPr>
            <w:tcW w:w="2571" w:type="dxa"/>
            <w:tcBorders>
              <w:top w:val="single" w:sz="4" w:space="0" w:color="auto"/>
              <w:left w:val="single" w:sz="4" w:space="0" w:color="auto"/>
              <w:bottom w:val="single" w:sz="4" w:space="0" w:color="auto"/>
              <w:right w:val="single" w:sz="4" w:space="0" w:color="auto"/>
            </w:tcBorders>
            <w:hideMark/>
          </w:tcPr>
          <w:p w14:paraId="3C526B3E"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40E909F5" w14:textId="77777777" w:rsidR="00731A60" w:rsidRDefault="00731A60" w:rsidP="00242366">
            <w:pPr>
              <w:pStyle w:val="TAL"/>
            </w:pPr>
            <w:r>
              <w:t>UPF support of 5G VN Group Communication. (See clause 5.23)</w:t>
            </w:r>
          </w:p>
        </w:tc>
      </w:tr>
      <w:tr w:rsidR="00731A60" w14:paraId="7FC2FA11"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FDB4046" w14:textId="77777777" w:rsidR="00731A60" w:rsidRDefault="00731A60" w:rsidP="00242366">
            <w:pPr>
              <w:pStyle w:val="TAC"/>
            </w:pPr>
            <w:r>
              <w:t>8/1</w:t>
            </w:r>
          </w:p>
        </w:tc>
        <w:tc>
          <w:tcPr>
            <w:tcW w:w="877" w:type="dxa"/>
            <w:tcBorders>
              <w:top w:val="single" w:sz="4" w:space="0" w:color="auto"/>
              <w:left w:val="single" w:sz="4" w:space="0" w:color="auto"/>
              <w:bottom w:val="single" w:sz="4" w:space="0" w:color="auto"/>
              <w:right w:val="single" w:sz="4" w:space="0" w:color="auto"/>
            </w:tcBorders>
            <w:hideMark/>
          </w:tcPr>
          <w:p w14:paraId="693D8642" w14:textId="77777777" w:rsidR="00731A60" w:rsidRDefault="00731A60" w:rsidP="00242366">
            <w:pPr>
              <w:pStyle w:val="TAC"/>
              <w:rPr>
                <w:lang w:val="x-none"/>
              </w:rPr>
            </w:pPr>
            <w:r>
              <w:t>MPAS</w:t>
            </w:r>
          </w:p>
        </w:tc>
        <w:tc>
          <w:tcPr>
            <w:tcW w:w="2571" w:type="dxa"/>
            <w:tcBorders>
              <w:top w:val="single" w:sz="4" w:space="0" w:color="auto"/>
              <w:left w:val="single" w:sz="4" w:space="0" w:color="auto"/>
              <w:bottom w:val="single" w:sz="4" w:space="0" w:color="auto"/>
              <w:right w:val="single" w:sz="4" w:space="0" w:color="auto"/>
            </w:tcBorders>
            <w:hideMark/>
          </w:tcPr>
          <w:p w14:paraId="78548118"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5CE95DDE" w14:textId="77777777" w:rsidR="00731A60" w:rsidRDefault="00731A60" w:rsidP="00242366">
            <w:pPr>
              <w:pStyle w:val="TAL"/>
            </w:pPr>
            <w:r>
              <w:t>UPF support for multiple PFCP associations to the SMFs in an SMF set (see clause 5.22.3).</w:t>
            </w:r>
          </w:p>
        </w:tc>
      </w:tr>
      <w:tr w:rsidR="00731A60" w14:paraId="72B1EAF8"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6005802" w14:textId="77777777" w:rsidR="00731A60" w:rsidRDefault="00731A60" w:rsidP="00242366">
            <w:pPr>
              <w:pStyle w:val="TAC"/>
              <w:rPr>
                <w:lang w:eastAsia="zh-CN"/>
              </w:rPr>
            </w:pPr>
            <w:r>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063D2C0E" w14:textId="77777777" w:rsidR="00731A60" w:rsidRDefault="00731A60" w:rsidP="00242366">
            <w:pPr>
              <w:pStyle w:val="TAC"/>
              <w:rPr>
                <w:lang w:val="x-none" w:eastAsia="zh-CN"/>
              </w:rPr>
            </w:pPr>
            <w:r>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73CFDB24"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0816EDEA" w14:textId="77777777" w:rsidR="00731A60" w:rsidRDefault="00731A60" w:rsidP="00242366">
            <w:pPr>
              <w:pStyle w:val="TAL"/>
              <w:rPr>
                <w:lang w:eastAsia="zh-CN"/>
              </w:rPr>
            </w:pPr>
            <w:r>
              <w:rPr>
                <w:lang w:eastAsia="zh-CN"/>
              </w:rPr>
              <w:t xml:space="preserve">UPF supports </w:t>
            </w:r>
            <w:r>
              <w:t>redundant transmission at transport layer.</w:t>
            </w:r>
          </w:p>
        </w:tc>
      </w:tr>
      <w:tr w:rsidR="00731A60" w14:paraId="1F74BC5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E901871" w14:textId="77777777" w:rsidR="00731A60" w:rsidRDefault="00731A60" w:rsidP="00242366">
            <w:pPr>
              <w:pStyle w:val="TAC"/>
            </w:pPr>
            <w:r>
              <w:t>8/3</w:t>
            </w:r>
          </w:p>
        </w:tc>
        <w:tc>
          <w:tcPr>
            <w:tcW w:w="877" w:type="dxa"/>
            <w:tcBorders>
              <w:top w:val="single" w:sz="4" w:space="0" w:color="auto"/>
              <w:left w:val="single" w:sz="4" w:space="0" w:color="auto"/>
              <w:bottom w:val="single" w:sz="4" w:space="0" w:color="auto"/>
              <w:right w:val="single" w:sz="4" w:space="0" w:color="auto"/>
            </w:tcBorders>
            <w:hideMark/>
          </w:tcPr>
          <w:p w14:paraId="690673B3" w14:textId="77777777" w:rsidR="00731A60" w:rsidRDefault="00731A60" w:rsidP="00242366">
            <w:pPr>
              <w:pStyle w:val="TAC"/>
              <w:rPr>
                <w:lang w:val="x-none"/>
              </w:rPr>
            </w:pPr>
            <w:r>
              <w:t>VTIME</w:t>
            </w:r>
          </w:p>
        </w:tc>
        <w:tc>
          <w:tcPr>
            <w:tcW w:w="2571" w:type="dxa"/>
            <w:tcBorders>
              <w:top w:val="single" w:sz="4" w:space="0" w:color="auto"/>
              <w:left w:val="single" w:sz="4" w:space="0" w:color="auto"/>
              <w:bottom w:val="single" w:sz="4" w:space="0" w:color="auto"/>
              <w:right w:val="single" w:sz="4" w:space="0" w:color="auto"/>
            </w:tcBorders>
            <w:hideMark/>
          </w:tcPr>
          <w:p w14:paraId="37919343" w14:textId="77777777" w:rsidR="00731A60" w:rsidRDefault="00731A60" w:rsidP="00242366">
            <w:pPr>
              <w:pStyle w:val="TAC"/>
            </w:pPr>
            <w:r>
              <w:t>Sxb,N4</w:t>
            </w:r>
          </w:p>
        </w:tc>
        <w:tc>
          <w:tcPr>
            <w:tcW w:w="4437" w:type="dxa"/>
            <w:tcBorders>
              <w:top w:val="single" w:sz="4" w:space="0" w:color="auto"/>
              <w:left w:val="single" w:sz="4" w:space="0" w:color="auto"/>
              <w:bottom w:val="single" w:sz="4" w:space="0" w:color="auto"/>
              <w:right w:val="single" w:sz="4" w:space="0" w:color="auto"/>
            </w:tcBorders>
            <w:hideMark/>
          </w:tcPr>
          <w:p w14:paraId="66CB4721" w14:textId="77777777" w:rsidR="00731A60" w:rsidRDefault="00731A60" w:rsidP="00242366">
            <w:pPr>
              <w:pStyle w:val="TAL"/>
            </w:pPr>
            <w:r>
              <w:rPr>
                <w:lang w:eastAsia="zh-CN"/>
              </w:rPr>
              <w:t>UP function</w:t>
            </w:r>
            <w:r>
              <w:t xml:space="preserve"> support of quota validity time feature.</w:t>
            </w:r>
          </w:p>
        </w:tc>
      </w:tr>
      <w:tr w:rsidR="00731A60" w14:paraId="23483766"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C6B33E5" w14:textId="77777777" w:rsidR="00731A60" w:rsidRDefault="00731A60" w:rsidP="00242366">
            <w:pPr>
              <w:pStyle w:val="TAC"/>
              <w:rPr>
                <w:lang w:val="fr-FR"/>
              </w:rPr>
            </w:pPr>
            <w:r>
              <w:rPr>
                <w:lang w:val="fr-FR"/>
              </w:rPr>
              <w:t>8/4</w:t>
            </w:r>
          </w:p>
        </w:tc>
        <w:tc>
          <w:tcPr>
            <w:tcW w:w="877" w:type="dxa"/>
            <w:tcBorders>
              <w:top w:val="single" w:sz="4" w:space="0" w:color="auto"/>
              <w:left w:val="single" w:sz="4" w:space="0" w:color="auto"/>
              <w:bottom w:val="single" w:sz="4" w:space="0" w:color="auto"/>
              <w:right w:val="single" w:sz="4" w:space="0" w:color="auto"/>
            </w:tcBorders>
            <w:hideMark/>
          </w:tcPr>
          <w:p w14:paraId="17B2B88D" w14:textId="77777777" w:rsidR="00731A60" w:rsidRDefault="00731A60" w:rsidP="00242366">
            <w:pPr>
              <w:pStyle w:val="TAC"/>
              <w:rPr>
                <w:lang w:val="fr-FR"/>
              </w:rPr>
            </w:pPr>
            <w:r>
              <w:rPr>
                <w:lang w:val="fr-FR"/>
              </w:rPr>
              <w:t>NORP</w:t>
            </w:r>
          </w:p>
        </w:tc>
        <w:tc>
          <w:tcPr>
            <w:tcW w:w="2571" w:type="dxa"/>
            <w:tcBorders>
              <w:top w:val="single" w:sz="4" w:space="0" w:color="auto"/>
              <w:left w:val="single" w:sz="4" w:space="0" w:color="auto"/>
              <w:bottom w:val="single" w:sz="4" w:space="0" w:color="auto"/>
              <w:right w:val="single" w:sz="4" w:space="0" w:color="auto"/>
            </w:tcBorders>
            <w:hideMark/>
          </w:tcPr>
          <w:p w14:paraId="3E5EC354" w14:textId="77777777" w:rsidR="00731A60" w:rsidRDefault="00731A6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47839A4" w14:textId="77777777" w:rsidR="00731A60" w:rsidRDefault="00731A60" w:rsidP="00242366">
            <w:pPr>
              <w:pStyle w:val="TAL"/>
              <w:rPr>
                <w:lang w:val="fr-FR"/>
              </w:rPr>
            </w:pPr>
            <w:r>
              <w:rPr>
                <w:lang w:val="fr-FR"/>
              </w:rPr>
              <w:t xml:space="preserve">UP </w:t>
            </w:r>
            <w:proofErr w:type="spellStart"/>
            <w:r>
              <w:rPr>
                <w:lang w:val="fr-FR"/>
              </w:rPr>
              <w:t>function</w:t>
            </w:r>
            <w:proofErr w:type="spellEnd"/>
            <w:r>
              <w:rPr>
                <w:lang w:val="fr-FR"/>
              </w:rPr>
              <w:t xml:space="preserve"> support of </w:t>
            </w:r>
            <w:proofErr w:type="spellStart"/>
            <w:r>
              <w:rPr>
                <w:lang w:val="fr-FR"/>
              </w:rPr>
              <w:t>Number</w:t>
            </w:r>
            <w:proofErr w:type="spellEnd"/>
            <w:r>
              <w:rPr>
                <w:lang w:val="fr-FR"/>
              </w:rPr>
              <w:t xml:space="preserve"> of Reports as </w:t>
            </w:r>
            <w:proofErr w:type="spellStart"/>
            <w:r>
              <w:rPr>
                <w:lang w:val="fr-FR"/>
              </w:rPr>
              <w:t>specified</w:t>
            </w:r>
            <w:proofErr w:type="spellEnd"/>
            <w:r>
              <w:rPr>
                <w:lang w:val="fr-FR"/>
              </w:rPr>
              <w:t xml:space="preserve"> in clause 5.2.2.2.</w:t>
            </w:r>
          </w:p>
        </w:tc>
      </w:tr>
      <w:tr w:rsidR="00731A60" w14:paraId="3FFD93D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4821055" w14:textId="77777777" w:rsidR="00731A60" w:rsidRDefault="00731A60" w:rsidP="00242366">
            <w:pPr>
              <w:pStyle w:val="TAC"/>
              <w:rPr>
                <w:lang w:val="fr-FR"/>
              </w:rPr>
            </w:pPr>
            <w:r>
              <w:rPr>
                <w:lang w:val="fr-FR"/>
              </w:rPr>
              <w:t>8/5</w:t>
            </w:r>
          </w:p>
        </w:tc>
        <w:tc>
          <w:tcPr>
            <w:tcW w:w="877" w:type="dxa"/>
            <w:tcBorders>
              <w:top w:val="single" w:sz="4" w:space="0" w:color="auto"/>
              <w:left w:val="single" w:sz="4" w:space="0" w:color="auto"/>
              <w:bottom w:val="single" w:sz="4" w:space="0" w:color="auto"/>
              <w:right w:val="single" w:sz="4" w:space="0" w:color="auto"/>
            </w:tcBorders>
            <w:hideMark/>
          </w:tcPr>
          <w:p w14:paraId="2CB96346" w14:textId="77777777" w:rsidR="00731A60" w:rsidRDefault="00731A60" w:rsidP="00242366">
            <w:pPr>
              <w:pStyle w:val="TAC"/>
              <w:rPr>
                <w:lang w:val="fr-FR"/>
              </w:rPr>
            </w:pPr>
            <w:r>
              <w:rPr>
                <w:lang w:val="fr-FR"/>
              </w:rPr>
              <w:t>IPTV</w:t>
            </w:r>
          </w:p>
        </w:tc>
        <w:tc>
          <w:tcPr>
            <w:tcW w:w="2571" w:type="dxa"/>
            <w:tcBorders>
              <w:top w:val="single" w:sz="4" w:space="0" w:color="auto"/>
              <w:left w:val="single" w:sz="4" w:space="0" w:color="auto"/>
              <w:bottom w:val="single" w:sz="4" w:space="0" w:color="auto"/>
              <w:right w:val="single" w:sz="4" w:space="0" w:color="auto"/>
            </w:tcBorders>
            <w:hideMark/>
          </w:tcPr>
          <w:p w14:paraId="5F223877" w14:textId="77777777" w:rsidR="00731A60" w:rsidRDefault="00731A60" w:rsidP="00242366">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3EDD045F" w14:textId="77777777" w:rsidR="00731A60" w:rsidRDefault="00731A60" w:rsidP="00242366">
            <w:pPr>
              <w:pStyle w:val="TAL"/>
              <w:rPr>
                <w:lang w:val="fr-FR"/>
              </w:rPr>
            </w:pPr>
            <w:r>
              <w:rPr>
                <w:lang w:val="fr-FR"/>
              </w:rPr>
              <w:t>UPF support of IPTV service (</w:t>
            </w:r>
            <w:proofErr w:type="spellStart"/>
            <w:r>
              <w:rPr>
                <w:lang w:val="fr-FR"/>
              </w:rPr>
              <w:t>see</w:t>
            </w:r>
            <w:proofErr w:type="spellEnd"/>
            <w:r>
              <w:rPr>
                <w:lang w:val="fr-FR"/>
              </w:rPr>
              <w:t xml:space="preserve"> clause 5.25)</w:t>
            </w:r>
          </w:p>
        </w:tc>
      </w:tr>
      <w:tr w:rsidR="00731A60" w14:paraId="2E81663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E1E7FF0" w14:textId="77777777" w:rsidR="00731A60" w:rsidRDefault="00731A60" w:rsidP="00242366">
            <w:pPr>
              <w:pStyle w:val="TAC"/>
              <w:rPr>
                <w:lang w:val="fr-FR"/>
              </w:rPr>
            </w:pPr>
            <w:r>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hideMark/>
          </w:tcPr>
          <w:p w14:paraId="731F27A6" w14:textId="77777777" w:rsidR="00731A60" w:rsidRDefault="00731A60" w:rsidP="00242366">
            <w:pPr>
              <w:pStyle w:val="TAC"/>
              <w:rPr>
                <w:lang w:val="fr-FR"/>
              </w:rPr>
            </w:pPr>
            <w:r>
              <w:rPr>
                <w:lang w:val="fr-FR"/>
              </w:rPr>
              <w:t>IP6PL</w:t>
            </w:r>
          </w:p>
        </w:tc>
        <w:tc>
          <w:tcPr>
            <w:tcW w:w="2571" w:type="dxa"/>
            <w:tcBorders>
              <w:top w:val="single" w:sz="4" w:space="0" w:color="auto"/>
              <w:left w:val="single" w:sz="4" w:space="0" w:color="auto"/>
              <w:bottom w:val="single" w:sz="4" w:space="0" w:color="auto"/>
              <w:right w:val="single" w:sz="4" w:space="0" w:color="auto"/>
            </w:tcBorders>
            <w:hideMark/>
          </w:tcPr>
          <w:p w14:paraId="0D41091D" w14:textId="77777777" w:rsidR="00731A60" w:rsidRDefault="00731A60" w:rsidP="00242366">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1307501D" w14:textId="77777777" w:rsidR="00731A60" w:rsidRDefault="00731A60" w:rsidP="00242366">
            <w:pPr>
              <w:pStyle w:val="TAL"/>
            </w:pPr>
            <w:r>
              <w:t>UPF supports:</w:t>
            </w:r>
          </w:p>
          <w:p w14:paraId="1A993351" w14:textId="77777777" w:rsidR="00731A60" w:rsidRDefault="00731A60" w:rsidP="00242366">
            <w:pPr>
              <w:pStyle w:val="B1"/>
              <w:rPr>
                <w:rFonts w:ascii="Arial" w:hAnsi="Arial"/>
                <w:sz w:val="18"/>
              </w:rPr>
            </w:pPr>
            <w:r>
              <w:t>-</w:t>
            </w:r>
            <w:r>
              <w:tab/>
            </w:r>
            <w:r>
              <w:rPr>
                <w:rFonts w:ascii="Arial" w:hAnsi="Arial"/>
                <w:sz w:val="18"/>
              </w:rPr>
              <w:t xml:space="preserve">UE IPv6 address(es) allocation with IPv6 prefix length other than default /64 (including allocating /128 individual IPv6 addresses), as specified in clause 4.6.2.2 of </w:t>
            </w:r>
            <w:proofErr w:type="spellStart"/>
            <w:r>
              <w:rPr>
                <w:rFonts w:ascii="Arial" w:hAnsi="Arial"/>
                <w:sz w:val="18"/>
              </w:rPr>
              <w:t>of</w:t>
            </w:r>
            <w:proofErr w:type="spellEnd"/>
            <w:r>
              <w:rPr>
                <w:rFonts w:ascii="Arial" w:hAnsi="Arial"/>
                <w:sz w:val="18"/>
              </w:rPr>
              <w:t xml:space="preserve"> 3GPP TS 23.316 [57]; and</w:t>
            </w:r>
          </w:p>
          <w:p w14:paraId="0252688C" w14:textId="77777777" w:rsidR="00731A60" w:rsidRDefault="00731A60" w:rsidP="00242366">
            <w:pPr>
              <w:pStyle w:val="B1"/>
              <w:rPr>
                <w:rFonts w:ascii="Arial" w:hAnsi="Arial"/>
                <w:sz w:val="18"/>
              </w:rPr>
            </w:pPr>
            <w:r>
              <w:rPr>
                <w:rFonts w:ascii="Arial" w:hAnsi="Arial"/>
                <w:sz w:val="18"/>
              </w:rPr>
              <w:t>-</w:t>
            </w:r>
            <w:r>
              <w:rPr>
                <w:rFonts w:ascii="Arial" w:hAnsi="Arial"/>
                <w:sz w:val="18"/>
              </w:rPr>
              <w:tab/>
              <w:t>multiple UE IPv6 addresses allocation using multiple instances of the UE IP Address IE in a same PDI or Traffic Endpoint, or using multiple PDIs or Traffic Endpoints with a different UE IP Address as specified in clause 5.21.1.</w:t>
            </w:r>
          </w:p>
        </w:tc>
      </w:tr>
      <w:tr w:rsidR="00731A60" w14:paraId="6933A7F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53B8EB9" w14:textId="77777777" w:rsidR="00731A60" w:rsidRDefault="00731A60" w:rsidP="00242366">
            <w:pPr>
              <w:pStyle w:val="TAC"/>
              <w:rPr>
                <w:lang w:val="fr-FR"/>
              </w:rPr>
            </w:pPr>
            <w:r>
              <w:rPr>
                <w:lang w:val="fr-FR"/>
              </w:rPr>
              <w:t>8/7</w:t>
            </w:r>
          </w:p>
        </w:tc>
        <w:tc>
          <w:tcPr>
            <w:tcW w:w="877" w:type="dxa"/>
            <w:tcBorders>
              <w:top w:val="single" w:sz="4" w:space="0" w:color="auto"/>
              <w:left w:val="single" w:sz="4" w:space="0" w:color="auto"/>
              <w:bottom w:val="single" w:sz="4" w:space="0" w:color="auto"/>
              <w:right w:val="single" w:sz="4" w:space="0" w:color="auto"/>
            </w:tcBorders>
            <w:hideMark/>
          </w:tcPr>
          <w:p w14:paraId="48DF1CE8" w14:textId="77777777" w:rsidR="00731A60" w:rsidRDefault="00731A60" w:rsidP="00242366">
            <w:pPr>
              <w:pStyle w:val="TAC"/>
              <w:rPr>
                <w:lang w:val="fr-FR"/>
              </w:rPr>
            </w:pPr>
            <w:r>
              <w:rPr>
                <w:lang w:val="fr-FR"/>
              </w:rPr>
              <w:t>TSCU</w:t>
            </w:r>
          </w:p>
        </w:tc>
        <w:tc>
          <w:tcPr>
            <w:tcW w:w="2571" w:type="dxa"/>
            <w:tcBorders>
              <w:top w:val="single" w:sz="4" w:space="0" w:color="auto"/>
              <w:left w:val="single" w:sz="4" w:space="0" w:color="auto"/>
              <w:bottom w:val="single" w:sz="4" w:space="0" w:color="auto"/>
              <w:right w:val="single" w:sz="4" w:space="0" w:color="auto"/>
            </w:tcBorders>
            <w:hideMark/>
          </w:tcPr>
          <w:p w14:paraId="3264D7FC" w14:textId="77777777" w:rsidR="00731A60" w:rsidRDefault="00731A60" w:rsidP="00242366">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61BEA102" w14:textId="77777777" w:rsidR="00731A60" w:rsidRDefault="00731A60" w:rsidP="00242366">
            <w:pPr>
              <w:pStyle w:val="TAL"/>
              <w:rPr>
                <w:lang w:val="fr-FR"/>
              </w:rPr>
            </w:pPr>
            <w:r>
              <w:rPr>
                <w:lang w:val="fr-FR"/>
              </w:rPr>
              <w:t xml:space="preserve">Time Sensitive Communication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UPF (</w:t>
            </w:r>
            <w:proofErr w:type="spellStart"/>
            <w:r>
              <w:rPr>
                <w:lang w:val="fr-FR"/>
              </w:rPr>
              <w:t>see</w:t>
            </w:r>
            <w:proofErr w:type="spellEnd"/>
            <w:r>
              <w:rPr>
                <w:lang w:val="fr-FR"/>
              </w:rPr>
              <w:t xml:space="preserve"> clause 5.26).</w:t>
            </w:r>
          </w:p>
        </w:tc>
      </w:tr>
      <w:tr w:rsidR="00731A60" w14:paraId="5B6849B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DC05BB7" w14:textId="77777777" w:rsidR="00731A60" w:rsidRDefault="00731A60" w:rsidP="00242366">
            <w:pPr>
              <w:pStyle w:val="TAC"/>
            </w:pPr>
            <w:r>
              <w:t>8/8</w:t>
            </w:r>
          </w:p>
        </w:tc>
        <w:tc>
          <w:tcPr>
            <w:tcW w:w="877" w:type="dxa"/>
            <w:tcBorders>
              <w:top w:val="single" w:sz="4" w:space="0" w:color="auto"/>
              <w:left w:val="single" w:sz="4" w:space="0" w:color="auto"/>
              <w:bottom w:val="single" w:sz="4" w:space="0" w:color="auto"/>
              <w:right w:val="single" w:sz="4" w:space="0" w:color="auto"/>
            </w:tcBorders>
            <w:hideMark/>
          </w:tcPr>
          <w:p w14:paraId="578B6E45" w14:textId="77777777" w:rsidR="00731A60" w:rsidRDefault="00731A60" w:rsidP="00242366">
            <w:pPr>
              <w:pStyle w:val="TAC"/>
            </w:pPr>
            <w:r>
              <w:t>MPTCP</w:t>
            </w:r>
          </w:p>
        </w:tc>
        <w:tc>
          <w:tcPr>
            <w:tcW w:w="2571" w:type="dxa"/>
            <w:tcBorders>
              <w:top w:val="single" w:sz="4" w:space="0" w:color="auto"/>
              <w:left w:val="single" w:sz="4" w:space="0" w:color="auto"/>
              <w:bottom w:val="single" w:sz="4" w:space="0" w:color="auto"/>
              <w:right w:val="single" w:sz="4" w:space="0" w:color="auto"/>
            </w:tcBorders>
            <w:hideMark/>
          </w:tcPr>
          <w:p w14:paraId="1B123166"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23FDD1D9" w14:textId="77777777" w:rsidR="00731A60" w:rsidRDefault="00731A60" w:rsidP="00242366">
            <w:pPr>
              <w:pStyle w:val="TAL"/>
            </w:pPr>
            <w:r>
              <w:t>UPF support of MPTCP Proxy functionality (see clause 5.20)</w:t>
            </w:r>
          </w:p>
        </w:tc>
      </w:tr>
      <w:tr w:rsidR="00731A60" w14:paraId="550187A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AE11A85" w14:textId="77777777" w:rsidR="00731A60" w:rsidRDefault="00731A60" w:rsidP="00242366">
            <w:pPr>
              <w:pStyle w:val="TAC"/>
            </w:pPr>
            <w:r>
              <w:t>9/1</w:t>
            </w:r>
          </w:p>
        </w:tc>
        <w:tc>
          <w:tcPr>
            <w:tcW w:w="877" w:type="dxa"/>
            <w:tcBorders>
              <w:top w:val="single" w:sz="4" w:space="0" w:color="auto"/>
              <w:left w:val="single" w:sz="4" w:space="0" w:color="auto"/>
              <w:bottom w:val="single" w:sz="4" w:space="0" w:color="auto"/>
              <w:right w:val="single" w:sz="4" w:space="0" w:color="auto"/>
            </w:tcBorders>
            <w:hideMark/>
          </w:tcPr>
          <w:p w14:paraId="38C331C4" w14:textId="77777777" w:rsidR="00731A60" w:rsidRDefault="00731A60" w:rsidP="00242366">
            <w:pPr>
              <w:pStyle w:val="TAC"/>
            </w:pPr>
            <w:r>
              <w:t>ATSSS-LL</w:t>
            </w:r>
          </w:p>
        </w:tc>
        <w:tc>
          <w:tcPr>
            <w:tcW w:w="2571" w:type="dxa"/>
            <w:tcBorders>
              <w:top w:val="single" w:sz="4" w:space="0" w:color="auto"/>
              <w:left w:val="single" w:sz="4" w:space="0" w:color="auto"/>
              <w:bottom w:val="single" w:sz="4" w:space="0" w:color="auto"/>
              <w:right w:val="single" w:sz="4" w:space="0" w:color="auto"/>
            </w:tcBorders>
            <w:hideMark/>
          </w:tcPr>
          <w:p w14:paraId="3358F0B0" w14:textId="77777777" w:rsidR="00731A60" w:rsidRDefault="00731A60" w:rsidP="00242366">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76166A86" w14:textId="77777777" w:rsidR="00731A60" w:rsidRDefault="00731A60" w:rsidP="00242366">
            <w:pPr>
              <w:pStyle w:val="TAL"/>
            </w:pPr>
            <w:r>
              <w:t>UPF support of ATSSS-LLL steering functionality (see clause 5.20)</w:t>
            </w:r>
          </w:p>
        </w:tc>
      </w:tr>
      <w:tr w:rsidR="00731A60" w14:paraId="41278E3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6BEA807" w14:textId="77777777" w:rsidR="00731A60" w:rsidRDefault="00731A60" w:rsidP="00242366">
            <w:pPr>
              <w:pStyle w:val="TAC"/>
            </w:pPr>
            <w:r>
              <w:t>9/2</w:t>
            </w:r>
          </w:p>
        </w:tc>
        <w:tc>
          <w:tcPr>
            <w:tcW w:w="877" w:type="dxa"/>
            <w:tcBorders>
              <w:top w:val="single" w:sz="4" w:space="0" w:color="auto"/>
              <w:left w:val="single" w:sz="4" w:space="0" w:color="auto"/>
              <w:bottom w:val="single" w:sz="4" w:space="0" w:color="auto"/>
              <w:right w:val="single" w:sz="4" w:space="0" w:color="auto"/>
            </w:tcBorders>
            <w:hideMark/>
          </w:tcPr>
          <w:p w14:paraId="4B40E684" w14:textId="77777777" w:rsidR="00731A60" w:rsidRDefault="00731A60" w:rsidP="00242366">
            <w:pPr>
              <w:pStyle w:val="TAC"/>
            </w:pPr>
            <w:r>
              <w:t>QFQM</w:t>
            </w:r>
          </w:p>
        </w:tc>
        <w:tc>
          <w:tcPr>
            <w:tcW w:w="2571" w:type="dxa"/>
            <w:tcBorders>
              <w:top w:val="single" w:sz="4" w:space="0" w:color="auto"/>
              <w:left w:val="single" w:sz="4" w:space="0" w:color="auto"/>
              <w:bottom w:val="single" w:sz="4" w:space="0" w:color="auto"/>
              <w:right w:val="single" w:sz="4" w:space="0" w:color="auto"/>
            </w:tcBorders>
            <w:hideMark/>
          </w:tcPr>
          <w:p w14:paraId="13D824DB"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660AA34C" w14:textId="77777777" w:rsidR="00731A60" w:rsidRDefault="00731A60" w:rsidP="00242366">
            <w:pPr>
              <w:pStyle w:val="TAL"/>
              <w:rPr>
                <w:lang w:eastAsia="zh-CN"/>
              </w:rPr>
            </w:pPr>
            <w:r>
              <w:rPr>
                <w:lang w:eastAsia="zh-CN"/>
              </w:rPr>
              <w:t xml:space="preserve">UPF support of </w:t>
            </w:r>
            <w:r>
              <w:t>per QoS flow per UE QoS monitoring (see clause 5.24.4).</w:t>
            </w:r>
          </w:p>
        </w:tc>
      </w:tr>
      <w:tr w:rsidR="00731A60" w14:paraId="4AFB1F4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58804F7" w14:textId="77777777" w:rsidR="00731A60" w:rsidRDefault="00731A60" w:rsidP="00242366">
            <w:pPr>
              <w:pStyle w:val="TAC"/>
            </w:pPr>
            <w:r>
              <w:t>9/3</w:t>
            </w:r>
          </w:p>
        </w:tc>
        <w:tc>
          <w:tcPr>
            <w:tcW w:w="877" w:type="dxa"/>
            <w:tcBorders>
              <w:top w:val="single" w:sz="4" w:space="0" w:color="auto"/>
              <w:left w:val="single" w:sz="4" w:space="0" w:color="auto"/>
              <w:bottom w:val="single" w:sz="4" w:space="0" w:color="auto"/>
              <w:right w:val="single" w:sz="4" w:space="0" w:color="auto"/>
            </w:tcBorders>
            <w:hideMark/>
          </w:tcPr>
          <w:p w14:paraId="6E332C8D" w14:textId="77777777" w:rsidR="00731A60" w:rsidRDefault="00731A60" w:rsidP="00242366">
            <w:pPr>
              <w:pStyle w:val="TAC"/>
            </w:pPr>
            <w:r>
              <w:t>GPQM</w:t>
            </w:r>
          </w:p>
        </w:tc>
        <w:tc>
          <w:tcPr>
            <w:tcW w:w="2571" w:type="dxa"/>
            <w:tcBorders>
              <w:top w:val="single" w:sz="4" w:space="0" w:color="auto"/>
              <w:left w:val="single" w:sz="4" w:space="0" w:color="auto"/>
              <w:bottom w:val="single" w:sz="4" w:space="0" w:color="auto"/>
              <w:right w:val="single" w:sz="4" w:space="0" w:color="auto"/>
            </w:tcBorders>
            <w:hideMark/>
          </w:tcPr>
          <w:p w14:paraId="3C411F99"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9660C85" w14:textId="77777777" w:rsidR="00731A60" w:rsidRDefault="00731A60" w:rsidP="00242366">
            <w:pPr>
              <w:pStyle w:val="TAL"/>
              <w:rPr>
                <w:lang w:eastAsia="zh-CN"/>
              </w:rPr>
            </w:pPr>
            <w:r>
              <w:rPr>
                <w:lang w:eastAsia="zh-CN"/>
              </w:rPr>
              <w:t xml:space="preserve">UPF support of </w:t>
            </w:r>
            <w:r>
              <w:t>per GTP-U Path QoS monitoring (see clause 5.24.5).</w:t>
            </w:r>
          </w:p>
        </w:tc>
      </w:tr>
      <w:tr w:rsidR="00731A60" w14:paraId="0FA2D11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EEC0C9D" w14:textId="77777777" w:rsidR="00731A60" w:rsidRDefault="00731A60" w:rsidP="00242366">
            <w:pPr>
              <w:pStyle w:val="TAC"/>
            </w:pPr>
            <w:r>
              <w:t>9/4</w:t>
            </w:r>
          </w:p>
        </w:tc>
        <w:tc>
          <w:tcPr>
            <w:tcW w:w="877" w:type="dxa"/>
            <w:tcBorders>
              <w:top w:val="single" w:sz="4" w:space="0" w:color="auto"/>
              <w:left w:val="single" w:sz="4" w:space="0" w:color="auto"/>
              <w:bottom w:val="single" w:sz="4" w:space="0" w:color="auto"/>
              <w:right w:val="single" w:sz="4" w:space="0" w:color="auto"/>
            </w:tcBorders>
            <w:hideMark/>
          </w:tcPr>
          <w:p w14:paraId="60AC9563" w14:textId="77777777" w:rsidR="00731A60" w:rsidRDefault="00731A60" w:rsidP="00242366">
            <w:pPr>
              <w:pStyle w:val="TAC"/>
            </w:pPr>
            <w:r>
              <w:t>MT-EDT</w:t>
            </w:r>
          </w:p>
        </w:tc>
        <w:tc>
          <w:tcPr>
            <w:tcW w:w="2571" w:type="dxa"/>
            <w:tcBorders>
              <w:top w:val="single" w:sz="4" w:space="0" w:color="auto"/>
              <w:left w:val="single" w:sz="4" w:space="0" w:color="auto"/>
              <w:bottom w:val="single" w:sz="4" w:space="0" w:color="auto"/>
              <w:right w:val="single" w:sz="4" w:space="0" w:color="auto"/>
            </w:tcBorders>
            <w:hideMark/>
          </w:tcPr>
          <w:p w14:paraId="57EBD333" w14:textId="77777777" w:rsidR="00731A60" w:rsidRDefault="00731A60" w:rsidP="00242366">
            <w:pPr>
              <w:pStyle w:val="TAC"/>
              <w:rPr>
                <w:lang w:eastAsia="zh-CN"/>
              </w:rPr>
            </w:pPr>
            <w:proofErr w:type="spellStart"/>
            <w:r>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hideMark/>
          </w:tcPr>
          <w:p w14:paraId="0D123C5F" w14:textId="77777777" w:rsidR="00731A60" w:rsidRDefault="00731A60" w:rsidP="00242366">
            <w:pPr>
              <w:pStyle w:val="TAL"/>
              <w:rPr>
                <w:lang w:eastAsia="zh-CN"/>
              </w:rPr>
            </w:pPr>
            <w:r>
              <w:rPr>
                <w:lang w:eastAsia="zh-CN"/>
              </w:rPr>
              <w:t xml:space="preserve">SGW-U support of reporting the size of DL Data Packets. </w:t>
            </w:r>
            <w:r>
              <w:t>(see clause 5.2.4.1).</w:t>
            </w:r>
          </w:p>
        </w:tc>
      </w:tr>
      <w:tr w:rsidR="00731A60" w14:paraId="0AF6C79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43D461C" w14:textId="77777777" w:rsidR="00731A60" w:rsidRDefault="00731A60" w:rsidP="00242366">
            <w:pPr>
              <w:pStyle w:val="TAC"/>
            </w:pPr>
            <w:r>
              <w:t>9/5</w:t>
            </w:r>
          </w:p>
        </w:tc>
        <w:tc>
          <w:tcPr>
            <w:tcW w:w="877" w:type="dxa"/>
            <w:tcBorders>
              <w:top w:val="single" w:sz="4" w:space="0" w:color="auto"/>
              <w:left w:val="single" w:sz="4" w:space="0" w:color="auto"/>
              <w:bottom w:val="single" w:sz="4" w:space="0" w:color="auto"/>
              <w:right w:val="single" w:sz="4" w:space="0" w:color="auto"/>
            </w:tcBorders>
            <w:hideMark/>
          </w:tcPr>
          <w:p w14:paraId="6DB794AF" w14:textId="77777777" w:rsidR="00731A60" w:rsidRDefault="00731A60" w:rsidP="00242366">
            <w:pPr>
              <w:pStyle w:val="TAC"/>
            </w:pPr>
            <w:r>
              <w:t>CIOT</w:t>
            </w:r>
          </w:p>
        </w:tc>
        <w:tc>
          <w:tcPr>
            <w:tcW w:w="2571" w:type="dxa"/>
            <w:tcBorders>
              <w:top w:val="single" w:sz="4" w:space="0" w:color="auto"/>
              <w:left w:val="single" w:sz="4" w:space="0" w:color="auto"/>
              <w:bottom w:val="single" w:sz="4" w:space="0" w:color="auto"/>
              <w:right w:val="single" w:sz="4" w:space="0" w:color="auto"/>
            </w:tcBorders>
            <w:hideMark/>
          </w:tcPr>
          <w:p w14:paraId="36CFE8CC" w14:textId="77777777" w:rsidR="00731A60" w:rsidRDefault="00731A60" w:rsidP="00242366">
            <w:pPr>
              <w:pStyle w:val="TAC"/>
              <w:rPr>
                <w:lang w:eastAsia="zh-CN"/>
              </w:rPr>
            </w:pPr>
            <w:proofErr w:type="spellStart"/>
            <w:r>
              <w:rPr>
                <w:lang w:eastAsia="zh-CN"/>
              </w:rPr>
              <w:t>Sxb</w:t>
            </w:r>
            <w:proofErr w:type="spellEnd"/>
            <w:r>
              <w:rPr>
                <w:lang w:eastAsia="zh-CN"/>
              </w:rPr>
              <w:t>, N4</w:t>
            </w:r>
          </w:p>
        </w:tc>
        <w:tc>
          <w:tcPr>
            <w:tcW w:w="4437" w:type="dxa"/>
            <w:tcBorders>
              <w:top w:val="single" w:sz="4" w:space="0" w:color="auto"/>
              <w:left w:val="single" w:sz="4" w:space="0" w:color="auto"/>
              <w:bottom w:val="single" w:sz="4" w:space="0" w:color="auto"/>
              <w:right w:val="single" w:sz="4" w:space="0" w:color="auto"/>
            </w:tcBorders>
            <w:hideMark/>
          </w:tcPr>
          <w:p w14:paraId="6122B140" w14:textId="77777777" w:rsidR="00731A60" w:rsidRDefault="00731A60" w:rsidP="00242366">
            <w:pPr>
              <w:pStyle w:val="TAL"/>
              <w:rPr>
                <w:lang w:eastAsia="zh-CN"/>
              </w:rPr>
            </w:pPr>
            <w:r>
              <w:rPr>
                <w:lang w:eastAsia="zh-CN"/>
              </w:rPr>
              <w:t xml:space="preserve">UP function support of </w:t>
            </w:r>
            <w:proofErr w:type="spellStart"/>
            <w:r>
              <w:rPr>
                <w:lang w:eastAsia="zh-CN"/>
              </w:rPr>
              <w:t>CIoT</w:t>
            </w:r>
            <w:proofErr w:type="spellEnd"/>
            <w:r>
              <w:rPr>
                <w:lang w:eastAsia="zh-CN"/>
              </w:rPr>
              <w:t xml:space="preserve"> feature, e.g. small data packet rate enforcement. (see 5.4.15)</w:t>
            </w:r>
          </w:p>
        </w:tc>
      </w:tr>
      <w:tr w:rsidR="00731A60" w14:paraId="2CC0056B"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3854599B" w14:textId="77777777" w:rsidR="00731A60" w:rsidRDefault="00731A60" w:rsidP="00242366">
            <w:pPr>
              <w:pStyle w:val="TAC"/>
            </w:pPr>
            <w:r>
              <w:t>9/6</w:t>
            </w:r>
          </w:p>
        </w:tc>
        <w:tc>
          <w:tcPr>
            <w:tcW w:w="877" w:type="dxa"/>
            <w:tcBorders>
              <w:top w:val="single" w:sz="4" w:space="0" w:color="auto"/>
              <w:left w:val="single" w:sz="4" w:space="0" w:color="auto"/>
              <w:bottom w:val="single" w:sz="4" w:space="0" w:color="auto"/>
              <w:right w:val="single" w:sz="4" w:space="0" w:color="auto"/>
            </w:tcBorders>
            <w:hideMark/>
          </w:tcPr>
          <w:p w14:paraId="16FE500D" w14:textId="77777777" w:rsidR="00731A60" w:rsidRDefault="00731A60" w:rsidP="00242366">
            <w:pPr>
              <w:pStyle w:val="TAC"/>
            </w:pPr>
            <w:r>
              <w:t>ETHAR</w:t>
            </w:r>
          </w:p>
        </w:tc>
        <w:tc>
          <w:tcPr>
            <w:tcW w:w="2571" w:type="dxa"/>
            <w:tcBorders>
              <w:top w:val="single" w:sz="4" w:space="0" w:color="auto"/>
              <w:left w:val="single" w:sz="4" w:space="0" w:color="auto"/>
              <w:bottom w:val="single" w:sz="4" w:space="0" w:color="auto"/>
              <w:right w:val="single" w:sz="4" w:space="0" w:color="auto"/>
            </w:tcBorders>
            <w:hideMark/>
          </w:tcPr>
          <w:p w14:paraId="3551B3CD"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1A6B9857" w14:textId="77777777" w:rsidR="00731A60" w:rsidRDefault="00731A60" w:rsidP="00242366">
            <w:pPr>
              <w:pStyle w:val="TAL"/>
              <w:rPr>
                <w:lang w:eastAsia="zh-CN"/>
              </w:rPr>
            </w:pPr>
            <w:r>
              <w:rPr>
                <w:lang w:eastAsia="zh-CN"/>
              </w:rPr>
              <w:t>UPF support of Ethernet PDU Session Anchor Relocation (see clause 5.13.6).</w:t>
            </w:r>
          </w:p>
        </w:tc>
      </w:tr>
      <w:tr w:rsidR="00731A60" w14:paraId="53683F2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D9C9C1B" w14:textId="77777777" w:rsidR="00731A60" w:rsidRDefault="00731A60" w:rsidP="00242366">
            <w:pPr>
              <w:pStyle w:val="TAC"/>
              <w:rPr>
                <w:lang w:eastAsia="zh-CN"/>
              </w:rPr>
            </w:pPr>
            <w:r>
              <w:rPr>
                <w:lang w:eastAsia="zh-CN"/>
              </w:rPr>
              <w:t>9/7</w:t>
            </w:r>
          </w:p>
        </w:tc>
        <w:tc>
          <w:tcPr>
            <w:tcW w:w="877" w:type="dxa"/>
            <w:tcBorders>
              <w:top w:val="single" w:sz="4" w:space="0" w:color="auto"/>
              <w:left w:val="single" w:sz="4" w:space="0" w:color="auto"/>
              <w:bottom w:val="single" w:sz="4" w:space="0" w:color="auto"/>
              <w:right w:val="single" w:sz="4" w:space="0" w:color="auto"/>
            </w:tcBorders>
            <w:hideMark/>
          </w:tcPr>
          <w:p w14:paraId="5C1DA786" w14:textId="77777777" w:rsidR="00731A60" w:rsidRDefault="00731A60" w:rsidP="00242366">
            <w:pPr>
              <w:pStyle w:val="TAC"/>
              <w:rPr>
                <w:lang w:eastAsia="zh-CN"/>
              </w:rPr>
            </w:pPr>
            <w:r>
              <w:rPr>
                <w:lang w:eastAsia="zh-CN"/>
              </w:rPr>
              <w:t>DDDS</w:t>
            </w:r>
          </w:p>
        </w:tc>
        <w:tc>
          <w:tcPr>
            <w:tcW w:w="2571" w:type="dxa"/>
            <w:tcBorders>
              <w:top w:val="single" w:sz="4" w:space="0" w:color="auto"/>
              <w:left w:val="single" w:sz="4" w:space="0" w:color="auto"/>
              <w:bottom w:val="single" w:sz="4" w:space="0" w:color="auto"/>
              <w:right w:val="single" w:sz="4" w:space="0" w:color="auto"/>
            </w:tcBorders>
            <w:hideMark/>
          </w:tcPr>
          <w:p w14:paraId="78B0B936"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EBE3E49" w14:textId="77777777" w:rsidR="00731A60" w:rsidRDefault="00731A60" w:rsidP="00242366">
            <w:pPr>
              <w:pStyle w:val="TAL"/>
              <w:rPr>
                <w:lang w:val="en-US" w:eastAsia="zh-CN"/>
              </w:rPr>
            </w:pPr>
            <w:r>
              <w:rPr>
                <w:lang w:eastAsia="zh-CN"/>
              </w:rPr>
              <w:t>UPF support of reporting the first buffered / first discarded downlink data after buffering / directly dropped downlink data for</w:t>
            </w:r>
            <w:r>
              <w:t xml:space="preserve"> downlink data delivery status notification.</w:t>
            </w:r>
          </w:p>
        </w:tc>
      </w:tr>
      <w:tr w:rsidR="00731A60" w14:paraId="1E99CDB3"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14A88D6" w14:textId="77777777" w:rsidR="00731A60" w:rsidRDefault="00731A60" w:rsidP="00242366">
            <w:pPr>
              <w:pStyle w:val="TAC"/>
              <w:rPr>
                <w:lang w:eastAsia="zh-CN"/>
              </w:rPr>
            </w:pPr>
            <w:r>
              <w:rPr>
                <w:lang w:eastAsia="zh-CN"/>
              </w:rPr>
              <w:t>9/8</w:t>
            </w:r>
          </w:p>
        </w:tc>
        <w:tc>
          <w:tcPr>
            <w:tcW w:w="877" w:type="dxa"/>
            <w:tcBorders>
              <w:top w:val="single" w:sz="4" w:space="0" w:color="auto"/>
              <w:left w:val="single" w:sz="4" w:space="0" w:color="auto"/>
              <w:bottom w:val="single" w:sz="4" w:space="0" w:color="auto"/>
              <w:right w:val="single" w:sz="4" w:space="0" w:color="auto"/>
            </w:tcBorders>
            <w:hideMark/>
          </w:tcPr>
          <w:p w14:paraId="03706E42" w14:textId="77777777" w:rsidR="00731A60" w:rsidRDefault="00731A60" w:rsidP="00242366">
            <w:pPr>
              <w:pStyle w:val="TAC"/>
              <w:rPr>
                <w:lang w:eastAsia="zh-CN"/>
              </w:rPr>
            </w:pPr>
            <w:r>
              <w:rPr>
                <w:lang w:eastAsia="zh-CN"/>
              </w:rPr>
              <w:t>RDS</w:t>
            </w:r>
          </w:p>
        </w:tc>
        <w:tc>
          <w:tcPr>
            <w:tcW w:w="2571" w:type="dxa"/>
            <w:tcBorders>
              <w:top w:val="single" w:sz="4" w:space="0" w:color="auto"/>
              <w:left w:val="single" w:sz="4" w:space="0" w:color="auto"/>
              <w:bottom w:val="single" w:sz="4" w:space="0" w:color="auto"/>
              <w:right w:val="single" w:sz="4" w:space="0" w:color="auto"/>
            </w:tcBorders>
            <w:hideMark/>
          </w:tcPr>
          <w:p w14:paraId="0B429EC4" w14:textId="77777777" w:rsidR="00731A60" w:rsidRDefault="00731A60" w:rsidP="00242366">
            <w:pPr>
              <w:pStyle w:val="TAC"/>
              <w:rPr>
                <w:lang w:eastAsia="zh-CN"/>
              </w:rPr>
            </w:pPr>
            <w:proofErr w:type="spellStart"/>
            <w:r>
              <w:rPr>
                <w:lang w:eastAsia="zh-CN"/>
              </w:rPr>
              <w:t>Sxb</w:t>
            </w:r>
            <w:proofErr w:type="spellEnd"/>
            <w:r>
              <w:rPr>
                <w:lang w:eastAsia="zh-CN"/>
              </w:rPr>
              <w:t>, N4</w:t>
            </w:r>
          </w:p>
        </w:tc>
        <w:tc>
          <w:tcPr>
            <w:tcW w:w="4437" w:type="dxa"/>
            <w:tcBorders>
              <w:top w:val="single" w:sz="4" w:space="0" w:color="auto"/>
              <w:left w:val="single" w:sz="4" w:space="0" w:color="auto"/>
              <w:bottom w:val="single" w:sz="4" w:space="0" w:color="auto"/>
              <w:right w:val="single" w:sz="4" w:space="0" w:color="auto"/>
            </w:tcBorders>
            <w:hideMark/>
          </w:tcPr>
          <w:p w14:paraId="15D16EF1" w14:textId="77777777" w:rsidR="00731A60" w:rsidRDefault="00731A60" w:rsidP="00242366">
            <w:pPr>
              <w:pStyle w:val="TAL"/>
              <w:rPr>
                <w:lang w:eastAsia="zh-CN"/>
              </w:rPr>
            </w:pPr>
            <w:r>
              <w:rPr>
                <w:lang w:eastAsia="zh-CN"/>
              </w:rPr>
              <w:t>UP function support of Reliable Data Service (see clause 5.29).</w:t>
            </w:r>
          </w:p>
        </w:tc>
      </w:tr>
      <w:tr w:rsidR="00731A60" w14:paraId="59319D28"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D74FDB5" w14:textId="77777777" w:rsidR="00731A60" w:rsidRDefault="00731A60" w:rsidP="00242366">
            <w:pPr>
              <w:pStyle w:val="TAC"/>
            </w:pPr>
            <w:r>
              <w:t>10/1</w:t>
            </w:r>
          </w:p>
        </w:tc>
        <w:tc>
          <w:tcPr>
            <w:tcW w:w="877" w:type="dxa"/>
            <w:tcBorders>
              <w:top w:val="single" w:sz="4" w:space="0" w:color="auto"/>
              <w:left w:val="single" w:sz="4" w:space="0" w:color="auto"/>
              <w:bottom w:val="single" w:sz="4" w:space="0" w:color="auto"/>
              <w:right w:val="single" w:sz="4" w:space="0" w:color="auto"/>
            </w:tcBorders>
            <w:hideMark/>
          </w:tcPr>
          <w:p w14:paraId="5C35CCA3" w14:textId="77777777" w:rsidR="00731A60" w:rsidRDefault="00731A60" w:rsidP="00242366">
            <w:pPr>
              <w:pStyle w:val="TAC"/>
            </w:pPr>
            <w:r>
              <w:t>RTTWP</w:t>
            </w:r>
          </w:p>
        </w:tc>
        <w:tc>
          <w:tcPr>
            <w:tcW w:w="2571" w:type="dxa"/>
            <w:tcBorders>
              <w:top w:val="single" w:sz="4" w:space="0" w:color="auto"/>
              <w:left w:val="single" w:sz="4" w:space="0" w:color="auto"/>
              <w:bottom w:val="single" w:sz="4" w:space="0" w:color="auto"/>
              <w:right w:val="single" w:sz="4" w:space="0" w:color="auto"/>
            </w:tcBorders>
            <w:hideMark/>
          </w:tcPr>
          <w:p w14:paraId="16F878C9" w14:textId="77777777" w:rsidR="00731A60" w:rsidRDefault="00731A60" w:rsidP="00242366">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53E7C41" w14:textId="77777777" w:rsidR="00731A60" w:rsidRDefault="00731A60" w:rsidP="00242366">
            <w:pPr>
              <w:pStyle w:val="TAL"/>
              <w:rPr>
                <w:lang w:eastAsia="zh-CN"/>
              </w:rPr>
            </w:pPr>
            <w:r>
              <w:rPr>
                <w:lang w:eastAsia="zh-CN"/>
              </w:rPr>
              <w:t>UPF support of RTT measurements towards the UE Without PMF.</w:t>
            </w:r>
          </w:p>
        </w:tc>
      </w:tr>
      <w:tr w:rsidR="00731A60" w14:paraId="2FA38355"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F66F5AD" w14:textId="77777777" w:rsidR="00731A60" w:rsidRDefault="00731A60" w:rsidP="00242366">
            <w:pPr>
              <w:pStyle w:val="TAC"/>
            </w:pPr>
            <w:r>
              <w:t>10/2</w:t>
            </w:r>
          </w:p>
        </w:tc>
        <w:tc>
          <w:tcPr>
            <w:tcW w:w="877" w:type="dxa"/>
            <w:tcBorders>
              <w:top w:val="single" w:sz="4" w:space="0" w:color="auto"/>
              <w:left w:val="single" w:sz="4" w:space="0" w:color="auto"/>
              <w:bottom w:val="single" w:sz="4" w:space="0" w:color="auto"/>
              <w:right w:val="single" w:sz="4" w:space="0" w:color="auto"/>
            </w:tcBorders>
          </w:tcPr>
          <w:p w14:paraId="0BEBC824"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F69BBD5"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4657C168" w14:textId="77777777" w:rsidR="00731A60" w:rsidRDefault="00731A60" w:rsidP="00242366">
            <w:pPr>
              <w:pStyle w:val="TAL"/>
              <w:rPr>
                <w:lang w:eastAsia="zh-CN"/>
              </w:rPr>
            </w:pPr>
            <w:r>
              <w:t>Reserved for later release</w:t>
            </w:r>
          </w:p>
        </w:tc>
      </w:tr>
      <w:tr w:rsidR="00731A60" w14:paraId="74937FCD"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EF21179" w14:textId="77777777" w:rsidR="00731A60" w:rsidRDefault="00731A60" w:rsidP="00242366">
            <w:pPr>
              <w:pStyle w:val="TAC"/>
            </w:pPr>
            <w:r>
              <w:t>10/3</w:t>
            </w:r>
          </w:p>
        </w:tc>
        <w:tc>
          <w:tcPr>
            <w:tcW w:w="877" w:type="dxa"/>
            <w:tcBorders>
              <w:top w:val="single" w:sz="4" w:space="0" w:color="auto"/>
              <w:left w:val="single" w:sz="4" w:space="0" w:color="auto"/>
              <w:bottom w:val="single" w:sz="4" w:space="0" w:color="auto"/>
              <w:right w:val="single" w:sz="4" w:space="0" w:color="auto"/>
            </w:tcBorders>
          </w:tcPr>
          <w:p w14:paraId="17950E4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4C51599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67E5C3C0" w14:textId="77777777" w:rsidR="00731A60" w:rsidRDefault="00731A60" w:rsidP="00242366">
            <w:pPr>
              <w:pStyle w:val="TAL"/>
              <w:rPr>
                <w:lang w:eastAsia="zh-CN"/>
              </w:rPr>
            </w:pPr>
            <w:r>
              <w:t>Reserved for later release</w:t>
            </w:r>
          </w:p>
        </w:tc>
      </w:tr>
      <w:tr w:rsidR="00731A60" w14:paraId="5308187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99AE09E" w14:textId="77777777" w:rsidR="00731A60" w:rsidRDefault="00731A60" w:rsidP="00242366">
            <w:pPr>
              <w:pStyle w:val="TAC"/>
            </w:pPr>
            <w:r>
              <w:t>10/4</w:t>
            </w:r>
          </w:p>
        </w:tc>
        <w:tc>
          <w:tcPr>
            <w:tcW w:w="877" w:type="dxa"/>
            <w:tcBorders>
              <w:top w:val="single" w:sz="4" w:space="0" w:color="auto"/>
              <w:left w:val="single" w:sz="4" w:space="0" w:color="auto"/>
              <w:bottom w:val="single" w:sz="4" w:space="0" w:color="auto"/>
              <w:right w:val="single" w:sz="4" w:space="0" w:color="auto"/>
            </w:tcBorders>
          </w:tcPr>
          <w:p w14:paraId="25A80510"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39D6ED5C"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55CC542" w14:textId="77777777" w:rsidR="00731A60" w:rsidRDefault="00731A60" w:rsidP="00242366">
            <w:pPr>
              <w:pStyle w:val="TAL"/>
              <w:rPr>
                <w:lang w:eastAsia="zh-CN"/>
              </w:rPr>
            </w:pPr>
            <w:r>
              <w:t>Reserved for later release</w:t>
            </w:r>
          </w:p>
        </w:tc>
      </w:tr>
      <w:tr w:rsidR="00731A60" w14:paraId="6F60ED52"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8A0775B" w14:textId="77777777" w:rsidR="00731A60" w:rsidRDefault="00731A60" w:rsidP="00242366">
            <w:pPr>
              <w:pStyle w:val="TAC"/>
            </w:pPr>
            <w:r>
              <w:t>10/5</w:t>
            </w:r>
          </w:p>
        </w:tc>
        <w:tc>
          <w:tcPr>
            <w:tcW w:w="877" w:type="dxa"/>
            <w:tcBorders>
              <w:top w:val="single" w:sz="4" w:space="0" w:color="auto"/>
              <w:left w:val="single" w:sz="4" w:space="0" w:color="auto"/>
              <w:bottom w:val="single" w:sz="4" w:space="0" w:color="auto"/>
              <w:right w:val="single" w:sz="4" w:space="0" w:color="auto"/>
            </w:tcBorders>
          </w:tcPr>
          <w:p w14:paraId="3F0FD93E"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E0DEAAD"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56F0CFCE" w14:textId="77777777" w:rsidR="00731A60" w:rsidRDefault="00731A60" w:rsidP="00242366">
            <w:pPr>
              <w:pStyle w:val="TAL"/>
              <w:rPr>
                <w:lang w:eastAsia="zh-CN"/>
              </w:rPr>
            </w:pPr>
            <w:r>
              <w:t>Reserved for later release</w:t>
            </w:r>
          </w:p>
        </w:tc>
      </w:tr>
      <w:tr w:rsidR="00731A60" w14:paraId="6ACF59FF"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47D5AAC" w14:textId="77777777" w:rsidR="00731A60" w:rsidRDefault="00731A60" w:rsidP="00242366">
            <w:pPr>
              <w:pStyle w:val="TAC"/>
            </w:pPr>
            <w:r>
              <w:t>10/6</w:t>
            </w:r>
          </w:p>
        </w:tc>
        <w:tc>
          <w:tcPr>
            <w:tcW w:w="877" w:type="dxa"/>
            <w:tcBorders>
              <w:top w:val="single" w:sz="4" w:space="0" w:color="auto"/>
              <w:left w:val="single" w:sz="4" w:space="0" w:color="auto"/>
              <w:bottom w:val="single" w:sz="4" w:space="0" w:color="auto"/>
              <w:right w:val="single" w:sz="4" w:space="0" w:color="auto"/>
            </w:tcBorders>
          </w:tcPr>
          <w:p w14:paraId="080C6A4E"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F56E283"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33CB3ED" w14:textId="77777777" w:rsidR="00731A60" w:rsidRDefault="00731A60" w:rsidP="00242366">
            <w:pPr>
              <w:pStyle w:val="TAL"/>
              <w:rPr>
                <w:lang w:eastAsia="zh-CN"/>
              </w:rPr>
            </w:pPr>
            <w:r>
              <w:t>Reserved for later release</w:t>
            </w:r>
          </w:p>
        </w:tc>
      </w:tr>
      <w:tr w:rsidR="00731A60" w14:paraId="4E503E98"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2FBC6FBE" w14:textId="77777777" w:rsidR="00731A60" w:rsidRDefault="00731A60" w:rsidP="00242366">
            <w:pPr>
              <w:pStyle w:val="TAC"/>
            </w:pPr>
            <w:r>
              <w:t>10/7</w:t>
            </w:r>
          </w:p>
        </w:tc>
        <w:tc>
          <w:tcPr>
            <w:tcW w:w="877" w:type="dxa"/>
            <w:tcBorders>
              <w:top w:val="single" w:sz="4" w:space="0" w:color="auto"/>
              <w:left w:val="single" w:sz="4" w:space="0" w:color="auto"/>
              <w:bottom w:val="single" w:sz="4" w:space="0" w:color="auto"/>
              <w:right w:val="single" w:sz="4" w:space="0" w:color="auto"/>
            </w:tcBorders>
          </w:tcPr>
          <w:p w14:paraId="6B17994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035FF6B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38772EA" w14:textId="77777777" w:rsidR="00731A60" w:rsidRDefault="00731A60" w:rsidP="00242366">
            <w:pPr>
              <w:pStyle w:val="TAL"/>
              <w:rPr>
                <w:lang w:eastAsia="zh-CN"/>
              </w:rPr>
            </w:pPr>
            <w:r>
              <w:t>Reserved for later release</w:t>
            </w:r>
          </w:p>
        </w:tc>
      </w:tr>
      <w:tr w:rsidR="00731A60" w14:paraId="21E43EB0"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77E20E9" w14:textId="77777777" w:rsidR="00731A60" w:rsidRDefault="00731A60" w:rsidP="00242366">
            <w:pPr>
              <w:pStyle w:val="TAC"/>
            </w:pPr>
            <w:r>
              <w:t>10/8</w:t>
            </w:r>
          </w:p>
        </w:tc>
        <w:tc>
          <w:tcPr>
            <w:tcW w:w="877" w:type="dxa"/>
            <w:tcBorders>
              <w:top w:val="single" w:sz="4" w:space="0" w:color="auto"/>
              <w:left w:val="single" w:sz="4" w:space="0" w:color="auto"/>
              <w:bottom w:val="single" w:sz="4" w:space="0" w:color="auto"/>
              <w:right w:val="single" w:sz="4" w:space="0" w:color="auto"/>
            </w:tcBorders>
          </w:tcPr>
          <w:p w14:paraId="3CC186BA"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75A5F9D"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1130645" w14:textId="77777777" w:rsidR="00731A60" w:rsidRDefault="00731A60" w:rsidP="00242366">
            <w:pPr>
              <w:pStyle w:val="TAL"/>
              <w:rPr>
                <w:lang w:eastAsia="zh-CN"/>
              </w:rPr>
            </w:pPr>
            <w:r>
              <w:t>Reserved for later release</w:t>
            </w:r>
          </w:p>
        </w:tc>
      </w:tr>
      <w:tr w:rsidR="00731A60" w14:paraId="4165D017"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4C45B390" w14:textId="77777777" w:rsidR="00731A60" w:rsidRDefault="00731A60" w:rsidP="00242366">
            <w:pPr>
              <w:pStyle w:val="TAC"/>
            </w:pPr>
            <w:r>
              <w:t>11/1</w:t>
            </w:r>
          </w:p>
        </w:tc>
        <w:tc>
          <w:tcPr>
            <w:tcW w:w="877" w:type="dxa"/>
            <w:tcBorders>
              <w:top w:val="single" w:sz="4" w:space="0" w:color="auto"/>
              <w:left w:val="single" w:sz="4" w:space="0" w:color="auto"/>
              <w:bottom w:val="single" w:sz="4" w:space="0" w:color="auto"/>
              <w:right w:val="single" w:sz="4" w:space="0" w:color="auto"/>
            </w:tcBorders>
          </w:tcPr>
          <w:p w14:paraId="29067C0C"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78D19EF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CCB6170" w14:textId="77777777" w:rsidR="00731A60" w:rsidRDefault="00731A60" w:rsidP="00242366">
            <w:pPr>
              <w:pStyle w:val="TAL"/>
              <w:rPr>
                <w:lang w:eastAsia="zh-CN"/>
              </w:rPr>
            </w:pPr>
            <w:r>
              <w:t>Reserved for later release</w:t>
            </w:r>
          </w:p>
        </w:tc>
      </w:tr>
      <w:tr w:rsidR="00731A60" w14:paraId="19919C27"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9ECEA5A" w14:textId="77777777" w:rsidR="00731A60" w:rsidRDefault="00731A60" w:rsidP="00242366">
            <w:pPr>
              <w:pStyle w:val="TAC"/>
            </w:pPr>
            <w:r>
              <w:t>11/2</w:t>
            </w:r>
          </w:p>
        </w:tc>
        <w:tc>
          <w:tcPr>
            <w:tcW w:w="877" w:type="dxa"/>
            <w:tcBorders>
              <w:top w:val="single" w:sz="4" w:space="0" w:color="auto"/>
              <w:left w:val="single" w:sz="4" w:space="0" w:color="auto"/>
              <w:bottom w:val="single" w:sz="4" w:space="0" w:color="auto"/>
              <w:right w:val="single" w:sz="4" w:space="0" w:color="auto"/>
            </w:tcBorders>
          </w:tcPr>
          <w:p w14:paraId="10E7836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1CA8878B"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864AEC6" w14:textId="77777777" w:rsidR="00731A60" w:rsidRDefault="00731A60" w:rsidP="00242366">
            <w:pPr>
              <w:pStyle w:val="TAL"/>
              <w:rPr>
                <w:lang w:eastAsia="zh-CN"/>
              </w:rPr>
            </w:pPr>
            <w:r>
              <w:t>Reserved for later release</w:t>
            </w:r>
          </w:p>
        </w:tc>
      </w:tr>
      <w:tr w:rsidR="00731A60" w14:paraId="5EF1A42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02203CD1" w14:textId="77777777" w:rsidR="00731A60" w:rsidRDefault="00731A60" w:rsidP="00242366">
            <w:pPr>
              <w:pStyle w:val="TAC"/>
            </w:pPr>
            <w:r>
              <w:t>11/3</w:t>
            </w:r>
          </w:p>
        </w:tc>
        <w:tc>
          <w:tcPr>
            <w:tcW w:w="877" w:type="dxa"/>
            <w:tcBorders>
              <w:top w:val="single" w:sz="4" w:space="0" w:color="auto"/>
              <w:left w:val="single" w:sz="4" w:space="0" w:color="auto"/>
              <w:bottom w:val="single" w:sz="4" w:space="0" w:color="auto"/>
              <w:right w:val="single" w:sz="4" w:space="0" w:color="auto"/>
            </w:tcBorders>
          </w:tcPr>
          <w:p w14:paraId="29C9DDB1"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404A98E2"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8D7EED2" w14:textId="77777777" w:rsidR="00731A60" w:rsidRDefault="00731A60" w:rsidP="00242366">
            <w:pPr>
              <w:pStyle w:val="TAL"/>
              <w:rPr>
                <w:lang w:eastAsia="zh-CN"/>
              </w:rPr>
            </w:pPr>
            <w:r>
              <w:t>Reserved for later release</w:t>
            </w:r>
          </w:p>
        </w:tc>
      </w:tr>
      <w:tr w:rsidR="00731A60" w14:paraId="68216E5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733A9BC" w14:textId="77777777" w:rsidR="00731A60" w:rsidRDefault="00731A60" w:rsidP="00242366">
            <w:pPr>
              <w:pStyle w:val="TAC"/>
            </w:pPr>
            <w:r>
              <w:t>11/4</w:t>
            </w:r>
          </w:p>
        </w:tc>
        <w:tc>
          <w:tcPr>
            <w:tcW w:w="877" w:type="dxa"/>
            <w:tcBorders>
              <w:top w:val="single" w:sz="4" w:space="0" w:color="auto"/>
              <w:left w:val="single" w:sz="4" w:space="0" w:color="auto"/>
              <w:bottom w:val="single" w:sz="4" w:space="0" w:color="auto"/>
              <w:right w:val="single" w:sz="4" w:space="0" w:color="auto"/>
            </w:tcBorders>
          </w:tcPr>
          <w:p w14:paraId="14038045"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55C8AFD"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A4D0765" w14:textId="77777777" w:rsidR="00731A60" w:rsidRDefault="00731A60" w:rsidP="00242366">
            <w:pPr>
              <w:pStyle w:val="TAL"/>
              <w:rPr>
                <w:lang w:eastAsia="zh-CN"/>
              </w:rPr>
            </w:pPr>
            <w:r>
              <w:t>Reserved for later release</w:t>
            </w:r>
          </w:p>
        </w:tc>
      </w:tr>
      <w:tr w:rsidR="00731A60" w14:paraId="04267D5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5936988" w14:textId="77777777" w:rsidR="00731A60" w:rsidRDefault="00731A60" w:rsidP="00242366">
            <w:pPr>
              <w:pStyle w:val="TAC"/>
            </w:pPr>
            <w:r>
              <w:t>11/5</w:t>
            </w:r>
          </w:p>
        </w:tc>
        <w:tc>
          <w:tcPr>
            <w:tcW w:w="877" w:type="dxa"/>
            <w:tcBorders>
              <w:top w:val="single" w:sz="4" w:space="0" w:color="auto"/>
              <w:left w:val="single" w:sz="4" w:space="0" w:color="auto"/>
              <w:bottom w:val="single" w:sz="4" w:space="0" w:color="auto"/>
              <w:right w:val="single" w:sz="4" w:space="0" w:color="auto"/>
            </w:tcBorders>
          </w:tcPr>
          <w:p w14:paraId="63446364"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1A5DD20"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632100BF" w14:textId="77777777" w:rsidR="00731A60" w:rsidRDefault="00731A60" w:rsidP="00242366">
            <w:pPr>
              <w:pStyle w:val="TAL"/>
              <w:rPr>
                <w:lang w:eastAsia="zh-CN"/>
              </w:rPr>
            </w:pPr>
            <w:r>
              <w:t>Reserved for later release</w:t>
            </w:r>
          </w:p>
        </w:tc>
      </w:tr>
      <w:tr w:rsidR="00731A60" w14:paraId="2365278E"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53A390A1" w14:textId="77777777" w:rsidR="00731A60" w:rsidRDefault="00731A60" w:rsidP="00242366">
            <w:pPr>
              <w:pStyle w:val="TAC"/>
            </w:pPr>
            <w:r>
              <w:t>11/6</w:t>
            </w:r>
          </w:p>
        </w:tc>
        <w:tc>
          <w:tcPr>
            <w:tcW w:w="877" w:type="dxa"/>
            <w:tcBorders>
              <w:top w:val="single" w:sz="4" w:space="0" w:color="auto"/>
              <w:left w:val="single" w:sz="4" w:space="0" w:color="auto"/>
              <w:bottom w:val="single" w:sz="4" w:space="0" w:color="auto"/>
              <w:right w:val="single" w:sz="4" w:space="0" w:color="auto"/>
            </w:tcBorders>
          </w:tcPr>
          <w:p w14:paraId="44F04D66"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51D624E2"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F51E259" w14:textId="77777777" w:rsidR="00731A60" w:rsidRDefault="00731A60" w:rsidP="00242366">
            <w:pPr>
              <w:pStyle w:val="TAL"/>
              <w:rPr>
                <w:lang w:eastAsia="zh-CN"/>
              </w:rPr>
            </w:pPr>
            <w:r>
              <w:t>Reserved for later release</w:t>
            </w:r>
          </w:p>
        </w:tc>
      </w:tr>
      <w:tr w:rsidR="00731A60" w14:paraId="603B9ADA"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7AAB4767" w14:textId="77777777" w:rsidR="00731A60" w:rsidRDefault="00731A60" w:rsidP="00242366">
            <w:pPr>
              <w:pStyle w:val="TAC"/>
            </w:pPr>
            <w:r>
              <w:t>11/7</w:t>
            </w:r>
          </w:p>
        </w:tc>
        <w:tc>
          <w:tcPr>
            <w:tcW w:w="877" w:type="dxa"/>
            <w:tcBorders>
              <w:top w:val="single" w:sz="4" w:space="0" w:color="auto"/>
              <w:left w:val="single" w:sz="4" w:space="0" w:color="auto"/>
              <w:bottom w:val="single" w:sz="4" w:space="0" w:color="auto"/>
              <w:right w:val="single" w:sz="4" w:space="0" w:color="auto"/>
            </w:tcBorders>
          </w:tcPr>
          <w:p w14:paraId="17DF2BF0"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67A550DB"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4C1BC404" w14:textId="77777777" w:rsidR="00731A60" w:rsidRDefault="00731A60" w:rsidP="00242366">
            <w:pPr>
              <w:pStyle w:val="TAL"/>
              <w:rPr>
                <w:lang w:eastAsia="zh-CN"/>
              </w:rPr>
            </w:pPr>
            <w:r>
              <w:t>Reserved for later release</w:t>
            </w:r>
          </w:p>
        </w:tc>
      </w:tr>
      <w:tr w:rsidR="00731A60" w14:paraId="111B86F9"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9B08F62" w14:textId="77777777" w:rsidR="00731A60" w:rsidRDefault="00731A60" w:rsidP="00242366">
            <w:pPr>
              <w:pStyle w:val="TAC"/>
            </w:pPr>
            <w:r>
              <w:t>11/8</w:t>
            </w:r>
          </w:p>
        </w:tc>
        <w:tc>
          <w:tcPr>
            <w:tcW w:w="877" w:type="dxa"/>
            <w:tcBorders>
              <w:top w:val="single" w:sz="4" w:space="0" w:color="auto"/>
              <w:left w:val="single" w:sz="4" w:space="0" w:color="auto"/>
              <w:bottom w:val="single" w:sz="4" w:space="0" w:color="auto"/>
              <w:right w:val="single" w:sz="4" w:space="0" w:color="auto"/>
            </w:tcBorders>
          </w:tcPr>
          <w:p w14:paraId="35799BE9"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155F1669"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7BEB68AC" w14:textId="77777777" w:rsidR="00731A60" w:rsidRDefault="00731A60" w:rsidP="00242366">
            <w:pPr>
              <w:pStyle w:val="TAL"/>
              <w:rPr>
                <w:lang w:eastAsia="zh-CN"/>
              </w:rPr>
            </w:pPr>
            <w:r>
              <w:t>Reserved for later release</w:t>
            </w:r>
          </w:p>
        </w:tc>
      </w:tr>
      <w:tr w:rsidR="00731A60" w14:paraId="7B236293"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6815B4EE" w14:textId="77777777" w:rsidR="00731A60" w:rsidRDefault="00731A60" w:rsidP="00242366">
            <w:pPr>
              <w:pStyle w:val="TAC"/>
            </w:pPr>
            <w:r>
              <w:t>12/1</w:t>
            </w:r>
          </w:p>
        </w:tc>
        <w:tc>
          <w:tcPr>
            <w:tcW w:w="877" w:type="dxa"/>
            <w:tcBorders>
              <w:top w:val="single" w:sz="4" w:space="0" w:color="auto"/>
              <w:left w:val="single" w:sz="4" w:space="0" w:color="auto"/>
              <w:bottom w:val="single" w:sz="4" w:space="0" w:color="auto"/>
              <w:right w:val="single" w:sz="4" w:space="0" w:color="auto"/>
            </w:tcBorders>
          </w:tcPr>
          <w:p w14:paraId="23CAEA53" w14:textId="77777777" w:rsidR="00731A60" w:rsidRDefault="00731A60" w:rsidP="00242366">
            <w:pPr>
              <w:pStyle w:val="TAC"/>
            </w:pPr>
          </w:p>
        </w:tc>
        <w:tc>
          <w:tcPr>
            <w:tcW w:w="2571" w:type="dxa"/>
            <w:tcBorders>
              <w:top w:val="single" w:sz="4" w:space="0" w:color="auto"/>
              <w:left w:val="single" w:sz="4" w:space="0" w:color="auto"/>
              <w:bottom w:val="single" w:sz="4" w:space="0" w:color="auto"/>
              <w:right w:val="single" w:sz="4" w:space="0" w:color="auto"/>
            </w:tcBorders>
          </w:tcPr>
          <w:p w14:paraId="3A8C4027" w14:textId="77777777" w:rsidR="00731A60" w:rsidRDefault="00731A60" w:rsidP="00242366">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3185F561" w14:textId="77777777" w:rsidR="00731A60" w:rsidRDefault="00731A60" w:rsidP="00242366">
            <w:pPr>
              <w:pStyle w:val="TAL"/>
              <w:rPr>
                <w:lang w:eastAsia="zh-CN"/>
              </w:rPr>
            </w:pPr>
            <w:r>
              <w:t>Reserved for later release</w:t>
            </w:r>
          </w:p>
        </w:tc>
      </w:tr>
      <w:tr w:rsidR="00731A60" w14:paraId="52D1B1CC" w14:textId="77777777" w:rsidTr="00242366">
        <w:trPr>
          <w:cantSplit/>
        </w:trPr>
        <w:tc>
          <w:tcPr>
            <w:tcW w:w="0" w:type="auto"/>
            <w:tcBorders>
              <w:top w:val="single" w:sz="4" w:space="0" w:color="auto"/>
              <w:left w:val="single" w:sz="4" w:space="0" w:color="auto"/>
              <w:bottom w:val="single" w:sz="4" w:space="0" w:color="auto"/>
              <w:right w:val="single" w:sz="4" w:space="0" w:color="auto"/>
            </w:tcBorders>
            <w:hideMark/>
          </w:tcPr>
          <w:p w14:paraId="1789A787" w14:textId="77777777" w:rsidR="00731A60" w:rsidRPr="00731A60" w:rsidRDefault="00731A60" w:rsidP="00242366">
            <w:pPr>
              <w:pStyle w:val="TAC"/>
            </w:pPr>
            <w:r w:rsidRPr="00731A60">
              <w:t>12/2</w:t>
            </w:r>
          </w:p>
        </w:tc>
        <w:tc>
          <w:tcPr>
            <w:tcW w:w="877" w:type="dxa"/>
            <w:tcBorders>
              <w:top w:val="single" w:sz="4" w:space="0" w:color="auto"/>
              <w:left w:val="single" w:sz="4" w:space="0" w:color="auto"/>
              <w:bottom w:val="single" w:sz="4" w:space="0" w:color="auto"/>
              <w:right w:val="single" w:sz="4" w:space="0" w:color="auto"/>
            </w:tcBorders>
            <w:hideMark/>
          </w:tcPr>
          <w:p w14:paraId="16EC9EEB" w14:textId="77777777" w:rsidR="00731A60" w:rsidRPr="00731A60" w:rsidRDefault="00731A60" w:rsidP="00242366">
            <w:pPr>
              <w:pStyle w:val="TAC"/>
            </w:pPr>
            <w:r w:rsidRPr="00731A60">
              <w:t>DBDM</w:t>
            </w:r>
          </w:p>
        </w:tc>
        <w:tc>
          <w:tcPr>
            <w:tcW w:w="2571" w:type="dxa"/>
            <w:tcBorders>
              <w:top w:val="single" w:sz="4" w:space="0" w:color="auto"/>
              <w:left w:val="single" w:sz="4" w:space="0" w:color="auto"/>
              <w:bottom w:val="single" w:sz="4" w:space="0" w:color="auto"/>
              <w:right w:val="single" w:sz="4" w:space="0" w:color="auto"/>
            </w:tcBorders>
            <w:hideMark/>
          </w:tcPr>
          <w:p w14:paraId="0E994BAE" w14:textId="387E6BAC" w:rsidR="00731A60" w:rsidRPr="00731A60" w:rsidRDefault="00731A60" w:rsidP="00242366">
            <w:pPr>
              <w:pStyle w:val="TAC"/>
              <w:rPr>
                <w:lang w:eastAsia="zh-CN"/>
              </w:rPr>
            </w:pPr>
            <w:proofErr w:type="spellStart"/>
            <w:ins w:id="96" w:author="Ericsson FR Meeting v3" w:date="2024-02-29T08:17:00Z">
              <w:r>
                <w:t>Sxa</w:t>
              </w:r>
              <w:proofErr w:type="spellEnd"/>
              <w:r>
                <w:t xml:space="preserve">, </w:t>
              </w:r>
            </w:ins>
            <w:r w:rsidRPr="00731A60">
              <w:t>N4</w:t>
            </w:r>
          </w:p>
        </w:tc>
        <w:tc>
          <w:tcPr>
            <w:tcW w:w="4437" w:type="dxa"/>
            <w:tcBorders>
              <w:top w:val="single" w:sz="4" w:space="0" w:color="auto"/>
              <w:left w:val="single" w:sz="4" w:space="0" w:color="auto"/>
              <w:bottom w:val="single" w:sz="4" w:space="0" w:color="auto"/>
              <w:right w:val="single" w:sz="4" w:space="0" w:color="auto"/>
            </w:tcBorders>
            <w:hideMark/>
          </w:tcPr>
          <w:p w14:paraId="29F90F6E" w14:textId="77777777" w:rsidR="00731A60" w:rsidRPr="00731A60" w:rsidRDefault="00731A60" w:rsidP="00242366">
            <w:pPr>
              <w:pStyle w:val="TAL"/>
              <w:rPr>
                <w:lang w:eastAsia="zh-CN"/>
              </w:rPr>
            </w:pPr>
            <w:r w:rsidRPr="00731A60">
              <w:t>The buffering parameters 'DL Buffering Duration' and 'DL Buffering Suggested Packet Count' in PFCP Session Modification Request are supported by the UP function.</w:t>
            </w:r>
          </w:p>
        </w:tc>
      </w:tr>
      <w:tr w:rsidR="00731A60" w14:paraId="4EBD2A83" w14:textId="77777777" w:rsidTr="00242366">
        <w:trPr>
          <w:cantSplit/>
        </w:trPr>
        <w:tc>
          <w:tcPr>
            <w:tcW w:w="9523" w:type="dxa"/>
            <w:gridSpan w:val="4"/>
            <w:tcBorders>
              <w:top w:val="single" w:sz="4" w:space="0" w:color="auto"/>
              <w:left w:val="single" w:sz="4" w:space="0" w:color="auto"/>
              <w:bottom w:val="single" w:sz="4" w:space="0" w:color="auto"/>
              <w:right w:val="single" w:sz="4" w:space="0" w:color="auto"/>
            </w:tcBorders>
            <w:hideMark/>
          </w:tcPr>
          <w:p w14:paraId="519EB9D9" w14:textId="77777777" w:rsidR="00731A60" w:rsidRDefault="00731A60" w:rsidP="00242366">
            <w:pPr>
              <w:pStyle w:val="TAN"/>
              <w:rPr>
                <w:bCs/>
              </w:rPr>
            </w:pPr>
            <w:r>
              <w:t xml:space="preserve">Feature Octet / Bit: The octet and bit number within the </w:t>
            </w:r>
            <w:r>
              <w:rPr>
                <w:bCs/>
              </w:rPr>
              <w:t>Supported-Features IE, e.g. "5 / 1".</w:t>
            </w:r>
          </w:p>
          <w:p w14:paraId="514C9266" w14:textId="77777777" w:rsidR="00731A60" w:rsidRDefault="00731A60" w:rsidP="00242366">
            <w:pPr>
              <w:pStyle w:val="TAN"/>
              <w:rPr>
                <w:bCs/>
              </w:rPr>
            </w:pPr>
            <w:r>
              <w:rPr>
                <w:bCs/>
              </w:rPr>
              <w:t>Feature: A short name that can be used to refer to the octet / bit and to the feature.</w:t>
            </w:r>
          </w:p>
          <w:p w14:paraId="0199215C" w14:textId="77777777" w:rsidR="00731A60" w:rsidRDefault="00731A60" w:rsidP="00242366">
            <w:pPr>
              <w:pStyle w:val="TAN"/>
              <w:rPr>
                <w:bCs/>
              </w:rPr>
            </w:pPr>
            <w:r>
              <w:rPr>
                <w:bCs/>
              </w:rPr>
              <w:t>Interface: A list of applicable interfaces to the feature.</w:t>
            </w:r>
          </w:p>
          <w:p w14:paraId="6AA172C7" w14:textId="77777777" w:rsidR="00731A60" w:rsidRDefault="00731A60" w:rsidP="00242366">
            <w:pPr>
              <w:pStyle w:val="TAN"/>
            </w:pPr>
            <w:r>
              <w:t>Description: A clear textual description of the feature.</w:t>
            </w:r>
          </w:p>
        </w:tc>
      </w:tr>
    </w:tbl>
    <w:p w14:paraId="4A14D04F" w14:textId="77777777" w:rsidR="00731A60" w:rsidRPr="009536D4" w:rsidRDefault="00731A60" w:rsidP="00731A60">
      <w:pPr>
        <w:rPr>
          <w:noProof/>
          <w:lang w:val="en-SE"/>
        </w:rPr>
      </w:pPr>
    </w:p>
    <w:p w14:paraId="5F33F560" w14:textId="77777777" w:rsidR="00731A60" w:rsidRPr="00A81311" w:rsidRDefault="00731A60" w:rsidP="00364C04">
      <w:pPr>
        <w:rPr>
          <w:lang w:val="en-SE"/>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21AD4489" w14:textId="2BFF7D94"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7" w:name="_Toc19717299"/>
      <w:bookmarkStart w:id="98" w:name="_Toc27490793"/>
      <w:bookmarkStart w:id="99" w:name="_Toc27557086"/>
      <w:bookmarkStart w:id="100" w:name="_Toc27724003"/>
      <w:bookmarkStart w:id="101" w:name="_Toc36031075"/>
      <w:bookmarkStart w:id="102" w:name="_Toc36042995"/>
      <w:bookmarkStart w:id="103" w:name="_Toc36814320"/>
      <w:bookmarkStart w:id="104" w:name="_Toc44689176"/>
      <w:bookmarkStart w:id="105" w:name="_Toc44923930"/>
      <w:bookmarkStart w:id="106" w:name="_Toc51860900"/>
      <w:bookmarkStart w:id="107" w:name="_Toc57930671"/>
      <w:bookmarkStart w:id="108" w:name="_Toc57931301"/>
      <w:bookmarkStart w:id="109" w:name="_Toc155291773"/>
      <w:bookmarkStart w:id="110" w:name="_Toc155296500"/>
      <w:r w:rsidRPr="008C6891">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032DC70E" w14:textId="77777777" w:rsidR="0090070A" w:rsidRDefault="0090070A" w:rsidP="0090070A">
      <w:pPr>
        <w:pStyle w:val="Heading4"/>
        <w:rPr>
          <w:rFonts w:cs="Arial"/>
          <w:bCs/>
        </w:rPr>
      </w:pPr>
      <w:bookmarkStart w:id="111" w:name="_Toc13635143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7.5.4.1</w:t>
      </w:r>
      <w:r>
        <w:tab/>
        <w:t>General</w:t>
      </w:r>
      <w:bookmarkEnd w:id="111"/>
    </w:p>
    <w:p w14:paraId="0E3A1E02" w14:textId="77777777" w:rsidR="0090070A" w:rsidRDefault="0090070A" w:rsidP="0090070A">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669DF5DD" w14:textId="77777777" w:rsidR="0090070A" w:rsidRDefault="0090070A" w:rsidP="0090070A">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90070A" w14:paraId="53DFDFE2" w14:textId="77777777" w:rsidTr="0090070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EE0689" w14:textId="77777777" w:rsidR="0090070A" w:rsidRDefault="0090070A">
            <w:pPr>
              <w:pStyle w:val="TAH"/>
              <w:rPr>
                <w:lang w:val="x-none"/>
              </w:rPr>
            </w:pPr>
            <w:bookmarkStart w:id="112" w:name="MCCQCTEMPBM_00000101"/>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7D9B26" w14:textId="77777777" w:rsidR="0090070A" w:rsidRDefault="0090070A">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FB5D16D" w14:textId="77777777" w:rsidR="0090070A" w:rsidRDefault="0090070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302D86" w14:textId="77777777" w:rsidR="0090070A" w:rsidRDefault="0090070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C4F28E0" w14:textId="77777777" w:rsidR="0090070A" w:rsidRDefault="0090070A">
            <w:pPr>
              <w:pStyle w:val="TAH"/>
            </w:pPr>
            <w:r>
              <w:t>IE Type</w:t>
            </w:r>
          </w:p>
        </w:tc>
      </w:tr>
      <w:tr w:rsidR="0090070A" w14:paraId="23C631B1" w14:textId="77777777" w:rsidTr="0090070A">
        <w:trPr>
          <w:jc w:val="center"/>
        </w:trPr>
        <w:tc>
          <w:tcPr>
            <w:tcW w:w="9451" w:type="dxa"/>
            <w:vMerge/>
            <w:tcBorders>
              <w:top w:val="single" w:sz="4" w:space="0" w:color="auto"/>
              <w:left w:val="single" w:sz="4" w:space="0" w:color="auto"/>
              <w:bottom w:val="single" w:sz="4" w:space="0" w:color="auto"/>
              <w:right w:val="single" w:sz="4" w:space="0" w:color="auto"/>
            </w:tcBorders>
            <w:vAlign w:val="center"/>
            <w:hideMark/>
          </w:tcPr>
          <w:p w14:paraId="4E9CB805" w14:textId="77777777" w:rsidR="0090070A" w:rsidRDefault="0090070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4C6644" w14:textId="77777777" w:rsidR="0090070A" w:rsidRDefault="0090070A">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6FC1F5D" w14:textId="77777777" w:rsidR="0090070A" w:rsidRDefault="0090070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14BF28D" w14:textId="77777777" w:rsidR="0090070A" w:rsidRDefault="0090070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A4D4CD" w14:textId="77777777" w:rsidR="0090070A" w:rsidRDefault="0090070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84A48C" w14:textId="77777777" w:rsidR="0090070A" w:rsidRDefault="0090070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A9742A" w14:textId="77777777" w:rsidR="0090070A" w:rsidRDefault="0090070A">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DA38E9" w14:textId="77777777" w:rsidR="0090070A" w:rsidRDefault="0090070A">
            <w:pPr>
              <w:spacing w:after="0"/>
              <w:rPr>
                <w:rFonts w:ascii="Arial" w:hAnsi="Arial"/>
                <w:b/>
                <w:sz w:val="18"/>
              </w:rPr>
            </w:pPr>
          </w:p>
        </w:tc>
      </w:tr>
      <w:tr w:rsidR="0090070A" w14:paraId="1D12E7C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6D0E20" w14:textId="77777777" w:rsidR="0090070A" w:rsidRDefault="0090070A">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3C3854A" w14:textId="77777777" w:rsidR="0090070A" w:rsidRDefault="0090070A">
            <w:pPr>
              <w:pStyle w:val="TAH"/>
              <w:rPr>
                <w:b w:val="0"/>
              </w:rPr>
            </w:pPr>
            <w:r>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EDD5368" w14:textId="77777777" w:rsidR="0090070A" w:rsidRDefault="0090070A">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BD5895C" w14:textId="77777777" w:rsidR="0090070A" w:rsidRDefault="0090070A">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A035A53" w14:textId="77777777" w:rsidR="0090070A" w:rsidRDefault="0090070A">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DACFC11" w14:textId="77777777" w:rsidR="0090070A" w:rsidRDefault="0090070A">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4EF0D2" w14:textId="77777777" w:rsidR="0090070A" w:rsidRDefault="0090070A">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95731" w14:textId="77777777" w:rsidR="0090070A" w:rsidRDefault="0090070A">
            <w:pPr>
              <w:pStyle w:val="TAC"/>
            </w:pPr>
            <w:r>
              <w:t>F-SEID</w:t>
            </w:r>
          </w:p>
        </w:tc>
      </w:tr>
      <w:tr w:rsidR="0090070A" w14:paraId="5649EA14"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5220E4" w14:textId="77777777" w:rsidR="0090070A" w:rsidRDefault="0090070A">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5EC4D119"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F96991A" w14:textId="77777777" w:rsidR="0090070A" w:rsidRDefault="0090070A">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0F7C5F4D" w14:textId="77777777" w:rsidR="0090070A" w:rsidRDefault="0090070A">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60D32F"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926D1E" w14:textId="77777777" w:rsidR="0090070A" w:rsidRDefault="0090070A">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70F6D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BA288A"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B203D5" w14:textId="77777777" w:rsidR="0090070A" w:rsidRDefault="0090070A">
            <w:pPr>
              <w:pStyle w:val="TAC"/>
            </w:pPr>
            <w:r>
              <w:t>Remove PDR</w:t>
            </w:r>
          </w:p>
        </w:tc>
      </w:tr>
      <w:tr w:rsidR="0090070A" w14:paraId="1713494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A5EA17" w14:textId="77777777" w:rsidR="0090070A" w:rsidRDefault="0090070A">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412529E"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F83E5B" w14:textId="77777777" w:rsidR="0090070A" w:rsidRDefault="0090070A">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777D036B" w14:textId="77777777" w:rsidR="0090070A" w:rsidRDefault="0090070A">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1F92253"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686C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8D0B63"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FA83F1"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A4B07C" w14:textId="77777777" w:rsidR="0090070A" w:rsidRDefault="0090070A">
            <w:pPr>
              <w:pStyle w:val="TAC"/>
            </w:pPr>
            <w:r>
              <w:t>Remove FAR</w:t>
            </w:r>
          </w:p>
        </w:tc>
      </w:tr>
      <w:tr w:rsidR="0090070A" w14:paraId="38AA8D2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F02162" w14:textId="77777777" w:rsidR="0090070A" w:rsidRDefault="0090070A">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C3D8397"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EE33A4" w14:textId="77777777" w:rsidR="0090070A" w:rsidRDefault="0090070A">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633FD0C0" w14:textId="77777777" w:rsidR="0090070A" w:rsidRDefault="0090070A">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2383C1B"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668FEE"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AC792D"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17369"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A56898" w14:textId="77777777" w:rsidR="0090070A" w:rsidRDefault="0090070A">
            <w:pPr>
              <w:pStyle w:val="TAC"/>
            </w:pPr>
            <w:r>
              <w:t>Remove URR</w:t>
            </w:r>
          </w:p>
        </w:tc>
      </w:tr>
      <w:tr w:rsidR="0090070A" w14:paraId="59CE638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F6B7CA" w14:textId="77777777" w:rsidR="0090070A" w:rsidRDefault="0090070A">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0F57BF3"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A102A2" w14:textId="77777777" w:rsidR="0090070A" w:rsidRDefault="0090070A">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7FEEB3E0" w14:textId="77777777" w:rsidR="0090070A" w:rsidRDefault="0090070A">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3778CF8" w14:textId="77777777" w:rsidR="0090070A" w:rsidRDefault="009007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67AB7C" w14:textId="77777777" w:rsidR="0090070A" w:rsidRDefault="0090070A">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2A800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7E4711"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90555" w14:textId="77777777" w:rsidR="0090070A" w:rsidRDefault="0090070A">
            <w:pPr>
              <w:pStyle w:val="TAC"/>
            </w:pPr>
            <w:r>
              <w:t>Remove QER</w:t>
            </w:r>
          </w:p>
        </w:tc>
      </w:tr>
      <w:tr w:rsidR="0090070A" w14:paraId="6295E8C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CCD6C2" w14:textId="77777777" w:rsidR="0090070A" w:rsidRDefault="0090070A">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657AA78"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3376D7" w14:textId="77777777" w:rsidR="0090070A" w:rsidRDefault="0090070A">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62E741"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4E7796" w14:textId="77777777" w:rsidR="0090070A" w:rsidRDefault="0090070A">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B4EA091"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72A3E1" w14:textId="77777777" w:rsidR="0090070A" w:rsidRDefault="0090070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05DA57" w14:textId="77777777" w:rsidR="0090070A" w:rsidRDefault="0090070A">
            <w:pPr>
              <w:pStyle w:val="TAC"/>
            </w:pPr>
            <w:r>
              <w:t>Remove BAR</w:t>
            </w:r>
          </w:p>
        </w:tc>
      </w:tr>
      <w:tr w:rsidR="0090070A" w14:paraId="2167EC5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10552A" w14:textId="77777777" w:rsidR="0090070A" w:rsidRDefault="0090070A">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9A0068D"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27FDFA" w14:textId="77777777" w:rsidR="0090070A" w:rsidRDefault="0090070A">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284746D9" w14:textId="77777777" w:rsidR="0090070A" w:rsidRDefault="0090070A">
            <w:pPr>
              <w:pStyle w:val="TAL"/>
              <w:rPr>
                <w:szCs w:val="18"/>
                <w:lang w:val="en-US" w:eastAsia="zh-CN"/>
              </w:rPr>
            </w:pPr>
            <w:r>
              <w:rPr>
                <w:szCs w:val="18"/>
                <w:lang w:val="en-US" w:eastAsia="zh-CN"/>
              </w:rPr>
              <w:t>All the PDRs that refer to the removed Traffic Endpoint shall be deleted.</w:t>
            </w:r>
          </w:p>
          <w:p w14:paraId="5175C34E" w14:textId="77777777" w:rsidR="0090070A" w:rsidRDefault="0090070A">
            <w:pPr>
              <w:pStyle w:val="TAL"/>
              <w:rPr>
                <w:lang w:eastAsia="zh-CN"/>
              </w:rPr>
            </w:pPr>
            <w:r>
              <w:t>S</w:t>
            </w:r>
            <w:r>
              <w:rPr>
                <w:lang w:eastAsia="zh-CN"/>
              </w:rPr>
              <w:t xml:space="preserve">ee </w:t>
            </w:r>
            <w:r>
              <w:t>Table 7.5.4.14-1</w:t>
            </w:r>
            <w:r>
              <w:rPr>
                <w:lang w:eastAsia="zh-CN"/>
              </w:rPr>
              <w:t>.</w:t>
            </w:r>
          </w:p>
          <w:p w14:paraId="2DD26453" w14:textId="77777777" w:rsidR="0090070A" w:rsidRDefault="0090070A">
            <w:pPr>
              <w:pStyle w:val="TAL"/>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7B5F8796"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E1719E"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D07212"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B4F4CE" w14:textId="77777777" w:rsidR="0090070A" w:rsidRDefault="0090070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205BA1" w14:textId="77777777" w:rsidR="0090070A" w:rsidRDefault="0090070A">
            <w:pPr>
              <w:pStyle w:val="TAC"/>
              <w:rPr>
                <w:lang w:val="x-none"/>
              </w:rPr>
            </w:pPr>
            <w:r>
              <w:rPr>
                <w:szCs w:val="18"/>
                <w:lang w:val="de-DE"/>
              </w:rPr>
              <w:t>Remove Traffic Endpoint</w:t>
            </w:r>
          </w:p>
        </w:tc>
      </w:tr>
      <w:tr w:rsidR="0090070A" w14:paraId="657BBD9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E23F3D" w14:textId="77777777" w:rsidR="0090070A" w:rsidRDefault="0090070A">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4A0D024"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85DCBC5" w14:textId="77777777" w:rsidR="0090070A" w:rsidRDefault="0090070A">
            <w:pPr>
              <w:pStyle w:val="TAL"/>
              <w:rPr>
                <w:lang w:val="en-US"/>
              </w:rPr>
            </w:pPr>
            <w:r>
              <w:t>This IE shall be present if the CP function requests the UP function to create a new PDR.</w:t>
            </w:r>
          </w:p>
          <w:p w14:paraId="715F2479" w14:textId="77777777" w:rsidR="0090070A" w:rsidRDefault="0090070A">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6A0722FA" w14:textId="77777777" w:rsidR="0090070A" w:rsidRDefault="0090070A">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ED5B5C0"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AA53ED"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628862"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16F6E9"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0B2449" w14:textId="77777777" w:rsidR="0090070A" w:rsidRDefault="0090070A">
            <w:pPr>
              <w:pStyle w:val="TAC"/>
            </w:pPr>
            <w:r>
              <w:rPr>
                <w:szCs w:val="18"/>
              </w:rPr>
              <w:t>Create PDR</w:t>
            </w:r>
          </w:p>
        </w:tc>
      </w:tr>
      <w:tr w:rsidR="0090070A" w14:paraId="6B90A30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26199C" w14:textId="77777777" w:rsidR="0090070A" w:rsidRDefault="0090070A">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BB14CE3"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DF8ACB" w14:textId="77777777" w:rsidR="0090070A" w:rsidRDefault="0090070A">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19DC37A2" w14:textId="77777777" w:rsidR="0090070A" w:rsidRDefault="0090070A">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04F09EF"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33CE59F"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41EFC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97CE01"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C6BEC0" w14:textId="77777777" w:rsidR="0090070A" w:rsidRDefault="0090070A">
            <w:pPr>
              <w:pStyle w:val="TAC"/>
              <w:rPr>
                <w:szCs w:val="18"/>
              </w:rPr>
            </w:pPr>
            <w:r>
              <w:rPr>
                <w:szCs w:val="18"/>
              </w:rPr>
              <w:t>Create FAR</w:t>
            </w:r>
          </w:p>
        </w:tc>
      </w:tr>
      <w:tr w:rsidR="0090070A" w14:paraId="4F718913"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CBA7ED" w14:textId="77777777" w:rsidR="0090070A" w:rsidRDefault="0090070A">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DF5FB26"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B0C8A9" w14:textId="77777777" w:rsidR="0090070A" w:rsidRDefault="0090070A">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690EA594" w14:textId="77777777" w:rsidR="0090070A" w:rsidRDefault="0090070A">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1F302B8"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BC3286"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EB04E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2759DF"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AF9EF2" w14:textId="77777777" w:rsidR="0090070A" w:rsidRDefault="0090070A">
            <w:pPr>
              <w:pStyle w:val="TAC"/>
              <w:rPr>
                <w:szCs w:val="18"/>
              </w:rPr>
            </w:pPr>
            <w:r>
              <w:rPr>
                <w:szCs w:val="18"/>
              </w:rPr>
              <w:t>Create URR</w:t>
            </w:r>
          </w:p>
        </w:tc>
      </w:tr>
      <w:tr w:rsidR="0090070A" w14:paraId="49B91A4E"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A46B9A" w14:textId="77777777" w:rsidR="0090070A" w:rsidRDefault="0090070A">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BC0DAA6"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090D4C5" w14:textId="77777777" w:rsidR="0090070A" w:rsidRDefault="0090070A">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6F3F4176" w14:textId="77777777" w:rsidR="0090070A" w:rsidRDefault="0090070A">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8BF3909"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FC0123"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0C460A7"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BC9E58"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1347DF" w14:textId="77777777" w:rsidR="0090070A" w:rsidRDefault="0090070A">
            <w:pPr>
              <w:pStyle w:val="TAC"/>
              <w:rPr>
                <w:szCs w:val="18"/>
              </w:rPr>
            </w:pPr>
            <w:r>
              <w:rPr>
                <w:szCs w:val="18"/>
              </w:rPr>
              <w:t>Create QER</w:t>
            </w:r>
          </w:p>
        </w:tc>
      </w:tr>
      <w:tr w:rsidR="0090070A" w14:paraId="316F9FD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32EDDD" w14:textId="77777777" w:rsidR="0090070A" w:rsidRDefault="0090070A">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5DC14BA"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13C416" w14:textId="77777777" w:rsidR="0090070A" w:rsidRDefault="0090070A">
            <w:pPr>
              <w:pStyle w:val="TAL"/>
              <w:rPr>
                <w:lang w:val="en-US"/>
              </w:rPr>
            </w:pPr>
            <w:r>
              <w:t>This IE shall be present if the CP function requests the UP function to create a new BAR.</w:t>
            </w:r>
          </w:p>
          <w:p w14:paraId="7C5679BF" w14:textId="77777777" w:rsidR="0090070A" w:rsidRDefault="0090070A">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899AF6"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0A8B88"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D97DB24"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BEBBCA"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6E158" w14:textId="77777777" w:rsidR="0090070A" w:rsidRDefault="0090070A">
            <w:pPr>
              <w:pStyle w:val="TAC"/>
              <w:rPr>
                <w:szCs w:val="18"/>
              </w:rPr>
            </w:pPr>
            <w:r>
              <w:rPr>
                <w:szCs w:val="18"/>
              </w:rPr>
              <w:t>Create BAR</w:t>
            </w:r>
          </w:p>
        </w:tc>
      </w:tr>
      <w:tr w:rsidR="0090070A" w14:paraId="036C8918"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540820" w14:textId="77777777" w:rsidR="0090070A" w:rsidRDefault="0090070A">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C86CC3"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01285B" w14:textId="77777777" w:rsidR="0090070A" w:rsidRDefault="0090070A">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4775ED08" w14:textId="77777777" w:rsidR="0090070A" w:rsidRDefault="0090070A">
            <w:pPr>
              <w:pStyle w:val="TAL"/>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1213366C"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1B831D"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8193A6"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0A3646"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D0F5A4" w14:textId="77777777" w:rsidR="0090070A" w:rsidRDefault="0090070A">
            <w:pPr>
              <w:pStyle w:val="TAC"/>
              <w:rPr>
                <w:szCs w:val="18"/>
                <w:lang w:val="x-none"/>
              </w:rPr>
            </w:pPr>
            <w:r>
              <w:rPr>
                <w:szCs w:val="18"/>
              </w:rPr>
              <w:t xml:space="preserve">Create </w:t>
            </w:r>
            <w:r>
              <w:rPr>
                <w:szCs w:val="18"/>
                <w:lang w:val="de-DE"/>
              </w:rPr>
              <w:t>Traffic Endpoint</w:t>
            </w:r>
          </w:p>
        </w:tc>
      </w:tr>
      <w:tr w:rsidR="0090070A" w14:paraId="7AD7123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D42293" w14:textId="77777777" w:rsidR="0090070A" w:rsidRDefault="0090070A">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63F5ED5"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825EDEB" w14:textId="77777777" w:rsidR="0090070A" w:rsidRDefault="0090070A">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t>Table 7.5.4.2-1</w:t>
            </w:r>
            <w:r>
              <w:rPr>
                <w:lang w:eastAsia="zh-CN"/>
              </w:rPr>
              <w:t>.</w:t>
            </w:r>
          </w:p>
          <w:p w14:paraId="5225105C" w14:textId="77777777" w:rsidR="0090070A" w:rsidRDefault="0090070A">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2F177E7"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491DAFF"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8B28B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A5407B"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78647" w14:textId="77777777" w:rsidR="0090070A" w:rsidRDefault="0090070A">
            <w:pPr>
              <w:pStyle w:val="TAC"/>
              <w:rPr>
                <w:szCs w:val="18"/>
              </w:rPr>
            </w:pPr>
            <w:r>
              <w:rPr>
                <w:szCs w:val="18"/>
              </w:rPr>
              <w:t>Update PDR</w:t>
            </w:r>
          </w:p>
        </w:tc>
      </w:tr>
      <w:tr w:rsidR="0090070A" w14:paraId="658CBA9C"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E3435E" w14:textId="77777777" w:rsidR="0090070A" w:rsidRDefault="0090070A">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49C3035"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F250E7" w14:textId="77777777" w:rsidR="0090070A" w:rsidRDefault="0090070A">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91653C2"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9808E7"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9A4E13"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B205AB"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905800" w14:textId="77777777" w:rsidR="0090070A" w:rsidRDefault="0090070A">
            <w:pPr>
              <w:pStyle w:val="TAC"/>
              <w:rPr>
                <w:szCs w:val="18"/>
              </w:rPr>
            </w:pPr>
            <w:r>
              <w:rPr>
                <w:szCs w:val="18"/>
              </w:rPr>
              <w:t>Update FAR</w:t>
            </w:r>
          </w:p>
        </w:tc>
      </w:tr>
      <w:tr w:rsidR="0090070A" w14:paraId="7F0EA91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DFDEDE" w14:textId="77777777" w:rsidR="0090070A" w:rsidRDefault="0090070A">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175CF94"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92DF1" w14:textId="77777777" w:rsidR="0090070A" w:rsidRDefault="0090070A">
            <w:pPr>
              <w:pStyle w:val="TAL"/>
              <w:rPr>
                <w:lang w:val="en-US"/>
              </w:rPr>
            </w:pPr>
            <w:r>
              <w:rPr>
                <w:lang w:val="en-US"/>
              </w:rPr>
              <w:t>This IE shall be present if URR(s) previously created for the PFCP session need to be modified.</w:t>
            </w:r>
          </w:p>
          <w:p w14:paraId="785453D5" w14:textId="77777777" w:rsidR="0090070A" w:rsidRDefault="0090070A">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621180D"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EA4865C"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C356E2"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E8DF51"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BD748" w14:textId="77777777" w:rsidR="0090070A" w:rsidRDefault="0090070A">
            <w:pPr>
              <w:pStyle w:val="TAC"/>
              <w:rPr>
                <w:szCs w:val="18"/>
              </w:rPr>
            </w:pPr>
            <w:r>
              <w:rPr>
                <w:szCs w:val="18"/>
              </w:rPr>
              <w:t>Update URR</w:t>
            </w:r>
          </w:p>
        </w:tc>
      </w:tr>
      <w:tr w:rsidR="0090070A" w14:paraId="299CD4E4"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7AB412" w14:textId="77777777" w:rsidR="0090070A" w:rsidRDefault="0090070A">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2E5AFE2B"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3D57330" w14:textId="77777777" w:rsidR="0090070A" w:rsidRDefault="0090070A">
            <w:pPr>
              <w:pStyle w:val="TAL"/>
              <w:rPr>
                <w:lang w:val="en-US"/>
              </w:rPr>
            </w:pPr>
            <w:r>
              <w:rPr>
                <w:lang w:val="en-US"/>
              </w:rPr>
              <w:t>This IE shall be present if QER(s) previously created for the PFCP session need to be modified.</w:t>
            </w:r>
          </w:p>
          <w:p w14:paraId="5EB0E1C9" w14:textId="77777777" w:rsidR="0090070A" w:rsidRDefault="0090070A">
            <w:pPr>
              <w:pStyle w:val="TAL"/>
              <w:rPr>
                <w:lang w:eastAsia="zh-CN"/>
              </w:rPr>
            </w:pPr>
            <w:r>
              <w:rPr>
                <w:lang w:eastAsia="zh-CN"/>
              </w:rPr>
              <w:t>Several IEs within the same IE type may be present to represent a list of modified QERs.</w:t>
            </w:r>
          </w:p>
          <w:p w14:paraId="42D2C4D8" w14:textId="77777777" w:rsidR="0090070A" w:rsidRDefault="0090070A">
            <w:pPr>
              <w:pStyle w:val="TAL"/>
              <w:rPr>
                <w:lang w:val="en-US"/>
              </w:rPr>
            </w:pPr>
            <w:r>
              <w:rPr>
                <w:lang w:eastAsia="zh-CN"/>
              </w:rPr>
              <w:t>Previously created QERs that are not modified shall not be included.</w:t>
            </w:r>
          </w:p>
          <w:p w14:paraId="2AD670BB" w14:textId="77777777" w:rsidR="0090070A" w:rsidRDefault="0090070A">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AF7CBD"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515174"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AE8D1B"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F6826F6"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ABA9C5" w14:textId="77777777" w:rsidR="0090070A" w:rsidRDefault="0090070A">
            <w:pPr>
              <w:pStyle w:val="TAC"/>
              <w:rPr>
                <w:szCs w:val="18"/>
              </w:rPr>
            </w:pPr>
            <w:r>
              <w:rPr>
                <w:szCs w:val="18"/>
              </w:rPr>
              <w:t>Update QER</w:t>
            </w:r>
          </w:p>
        </w:tc>
      </w:tr>
      <w:tr w:rsidR="0090070A" w14:paraId="15E049D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9FFF01" w14:textId="77777777" w:rsidR="0090070A" w:rsidRDefault="0090070A">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5068A7B"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6FB3E3E" w14:textId="77777777" w:rsidR="0090070A" w:rsidRDefault="0090070A">
            <w:pPr>
              <w:pStyle w:val="TAL"/>
              <w:rPr>
                <w:lang w:val="en-US"/>
              </w:rPr>
            </w:pPr>
            <w:r>
              <w:rPr>
                <w:lang w:val="en-US"/>
              </w:rPr>
              <w:t>This IE shall be present if a BAR previously created for the PFCP session needs to be modified.</w:t>
            </w:r>
          </w:p>
          <w:p w14:paraId="5F8FA048" w14:textId="77777777" w:rsidR="0090070A" w:rsidRDefault="0090070A">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2404E4E4" w14:textId="77777777" w:rsidR="0090070A" w:rsidRDefault="0090070A">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CDC688"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3464916"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6ED098"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453DF2"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647E0" w14:textId="77777777" w:rsidR="0090070A" w:rsidRDefault="0090070A">
            <w:pPr>
              <w:pStyle w:val="TAC"/>
              <w:rPr>
                <w:szCs w:val="18"/>
              </w:rPr>
            </w:pPr>
            <w:r>
              <w:rPr>
                <w:szCs w:val="18"/>
              </w:rPr>
              <w:t>Update BAR</w:t>
            </w:r>
          </w:p>
        </w:tc>
      </w:tr>
      <w:tr w:rsidR="0090070A" w14:paraId="02C609D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7DCBC5" w14:textId="77777777" w:rsidR="0090070A" w:rsidRDefault="0090070A">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CFF1869"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115857CD" w14:textId="77777777" w:rsidR="0090070A" w:rsidRDefault="0090070A">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052D1D6E" w14:textId="77777777" w:rsidR="0090070A" w:rsidRDefault="0090070A">
            <w:pPr>
              <w:pStyle w:val="TAL"/>
              <w:rPr>
                <w:szCs w:val="18"/>
                <w:lang w:val="en-US" w:eastAsia="zh-CN"/>
              </w:rPr>
            </w:pPr>
          </w:p>
          <w:p w14:paraId="2ECEC327" w14:textId="77777777" w:rsidR="0090070A" w:rsidRDefault="0090070A">
            <w:pPr>
              <w:pStyle w:val="TAL"/>
              <w:rPr>
                <w:szCs w:val="18"/>
                <w:lang w:val="en-US" w:eastAsia="zh-CN"/>
              </w:rPr>
            </w:pPr>
            <w:r>
              <w:rPr>
                <w:szCs w:val="18"/>
                <w:lang w:val="en-US" w:eastAsia="zh-CN"/>
              </w:rPr>
              <w:t>All the PDRs that refer to the Traffic Endpoint shall use the updated Traffic Endpoint information.</w:t>
            </w:r>
          </w:p>
          <w:p w14:paraId="4D217FDE" w14:textId="77777777" w:rsidR="0090070A" w:rsidRDefault="0090070A">
            <w:pPr>
              <w:pStyle w:val="TAL"/>
              <w:rPr>
                <w:lang w:eastAsia="zh-CN"/>
              </w:rPr>
            </w:pPr>
            <w:r>
              <w:rPr>
                <w:lang w:eastAsia="zh-CN"/>
              </w:rPr>
              <w:t xml:space="preserve">See </w:t>
            </w:r>
            <w:r>
              <w:t>Table 7.5.4.13-1</w:t>
            </w:r>
            <w:r>
              <w:rPr>
                <w:lang w:eastAsia="zh-CN"/>
              </w:rPr>
              <w:t>.</w:t>
            </w:r>
          </w:p>
          <w:p w14:paraId="1933332E" w14:textId="77777777" w:rsidR="0090070A" w:rsidRDefault="0090070A">
            <w:pPr>
              <w:pStyle w:val="TAL"/>
              <w:rPr>
                <w:lang w:val="en-US"/>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5C3F22C8" w14:textId="77777777" w:rsidR="0090070A" w:rsidRDefault="0090070A">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263FE6"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6E5450" w14:textId="77777777" w:rsidR="0090070A" w:rsidRDefault="0090070A">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A56159"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45679" w14:textId="77777777" w:rsidR="0090070A" w:rsidRDefault="0090070A">
            <w:pPr>
              <w:pStyle w:val="TAC"/>
              <w:rPr>
                <w:szCs w:val="18"/>
                <w:lang w:val="x-none"/>
              </w:rPr>
            </w:pPr>
            <w:r>
              <w:t xml:space="preserve">Update </w:t>
            </w:r>
            <w:r>
              <w:rPr>
                <w:szCs w:val="18"/>
                <w:lang w:val="de-DE"/>
              </w:rPr>
              <w:t>Traffic Endpoint</w:t>
            </w:r>
          </w:p>
        </w:tc>
      </w:tr>
      <w:tr w:rsidR="0090070A" w14:paraId="0A351017"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746B8E" w14:textId="77777777" w:rsidR="0090070A" w:rsidRDefault="0090070A">
            <w:pPr>
              <w:pStyle w:val="tal0"/>
            </w:pPr>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474ED006"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58F51D0" w14:textId="77777777" w:rsidR="0090070A" w:rsidRDefault="0090070A">
            <w:pPr>
              <w:pStyle w:val="TAL"/>
              <w:rPr>
                <w:lang w:val="en-US"/>
              </w:rPr>
            </w:pPr>
            <w:r>
              <w:rPr>
                <w:lang w:val="en-US"/>
              </w:rPr>
              <w:t>This IE shall be included if at least one of the flags is set to "1".</w:t>
            </w:r>
          </w:p>
          <w:p w14:paraId="56427061" w14:textId="77777777" w:rsidR="0090070A" w:rsidRDefault="0090070A">
            <w:pPr>
              <w:pStyle w:val="TAL"/>
            </w:pPr>
            <w:r>
              <w:t>-</w:t>
            </w:r>
            <w:r>
              <w:tab/>
              <w:t>DROBU (Drop Buffered Packets): the CP function shall set this flag if the UP function is requested to drop the packets currently buffered for this PFCP session (see NOTE 1).</w:t>
            </w:r>
          </w:p>
          <w:p w14:paraId="4DDE0E95" w14:textId="77777777" w:rsidR="0090070A" w:rsidRDefault="0090070A">
            <w:pPr>
              <w:pStyle w:val="TAL"/>
            </w:pPr>
            <w:r>
              <w:t>-</w:t>
            </w:r>
            <w:r>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AE23FB2" w14:textId="77777777" w:rsidR="0090070A" w:rsidRDefault="0090070A">
            <w:pPr>
              <w:pStyle w:val="TAC"/>
            </w:pPr>
          </w:p>
          <w:p w14:paraId="34B27A23" w14:textId="77777777" w:rsidR="0090070A" w:rsidRDefault="0090070A">
            <w:pPr>
              <w:pStyle w:val="TAC"/>
            </w:pPr>
          </w:p>
          <w:p w14:paraId="3E046ED3" w14:textId="77777777" w:rsidR="0090070A" w:rsidRDefault="0090070A">
            <w:pPr>
              <w:pStyle w:val="TAC"/>
              <w:rPr>
                <w:lang w:val="de-DE"/>
              </w:rPr>
            </w:pPr>
            <w:r>
              <w:rPr>
                <w:lang w:val="de-DE"/>
              </w:rPr>
              <w:t>X</w:t>
            </w:r>
          </w:p>
          <w:p w14:paraId="4B1C73E3" w14:textId="77777777" w:rsidR="0090070A" w:rsidRDefault="0090070A">
            <w:pPr>
              <w:pStyle w:val="TAC"/>
              <w:rPr>
                <w:lang w:val="de-DE"/>
              </w:rPr>
            </w:pPr>
          </w:p>
          <w:p w14:paraId="1D96A023" w14:textId="77777777" w:rsidR="0090070A" w:rsidRDefault="0090070A">
            <w:pPr>
              <w:pStyle w:val="TAC"/>
              <w:rPr>
                <w:lang w:val="de-DE"/>
              </w:rPr>
            </w:pPr>
          </w:p>
          <w:p w14:paraId="368A1BEF" w14:textId="77777777" w:rsidR="0090070A" w:rsidRDefault="0090070A">
            <w:pPr>
              <w:pStyle w:val="TAC"/>
              <w:rPr>
                <w:lang w:val="de-DE"/>
              </w:rPr>
            </w:pPr>
          </w:p>
          <w:p w14:paraId="6B5E62A8"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FBC823" w14:textId="77777777" w:rsidR="0090070A" w:rsidRDefault="0090070A">
            <w:pPr>
              <w:pStyle w:val="TAC"/>
              <w:rPr>
                <w:lang w:val="de-DE"/>
              </w:rPr>
            </w:pPr>
          </w:p>
          <w:p w14:paraId="3C3998FE" w14:textId="77777777" w:rsidR="0090070A" w:rsidRDefault="0090070A">
            <w:pPr>
              <w:pStyle w:val="TAC"/>
              <w:rPr>
                <w:lang w:val="de-DE"/>
              </w:rPr>
            </w:pPr>
          </w:p>
          <w:p w14:paraId="08AF1D8C" w14:textId="77777777" w:rsidR="0090070A" w:rsidRDefault="0090070A">
            <w:pPr>
              <w:pStyle w:val="TAC"/>
              <w:rPr>
                <w:lang w:val="de-DE"/>
              </w:rPr>
            </w:pPr>
            <w:r>
              <w:rPr>
                <w:lang w:val="de-DE"/>
              </w:rPr>
              <w:t>-</w:t>
            </w:r>
          </w:p>
          <w:p w14:paraId="410D2C19" w14:textId="77777777" w:rsidR="0090070A" w:rsidRDefault="0090070A">
            <w:pPr>
              <w:pStyle w:val="TAC"/>
              <w:rPr>
                <w:lang w:val="de-DE"/>
              </w:rPr>
            </w:pPr>
          </w:p>
          <w:p w14:paraId="31618350" w14:textId="77777777" w:rsidR="0090070A" w:rsidRDefault="0090070A">
            <w:pPr>
              <w:pStyle w:val="TAC"/>
              <w:rPr>
                <w:lang w:val="de-DE"/>
              </w:rPr>
            </w:pPr>
          </w:p>
          <w:p w14:paraId="04F771CD" w14:textId="77777777" w:rsidR="0090070A" w:rsidRDefault="0090070A">
            <w:pPr>
              <w:pStyle w:val="TAC"/>
              <w:rPr>
                <w:lang w:val="de-DE"/>
              </w:rPr>
            </w:pPr>
          </w:p>
          <w:p w14:paraId="23D581DE"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E3E48F" w14:textId="77777777" w:rsidR="0090070A" w:rsidRDefault="0090070A">
            <w:pPr>
              <w:pStyle w:val="TAC"/>
              <w:rPr>
                <w:lang w:val="de-DE"/>
              </w:rPr>
            </w:pPr>
          </w:p>
          <w:p w14:paraId="51C423A8" w14:textId="77777777" w:rsidR="0090070A" w:rsidRDefault="0090070A">
            <w:pPr>
              <w:pStyle w:val="TAC"/>
              <w:rPr>
                <w:lang w:val="de-DE"/>
              </w:rPr>
            </w:pPr>
          </w:p>
          <w:p w14:paraId="6C98B879" w14:textId="77777777" w:rsidR="0090070A" w:rsidRDefault="0090070A">
            <w:pPr>
              <w:pStyle w:val="TAC"/>
              <w:rPr>
                <w:lang w:val="de-DE"/>
              </w:rPr>
            </w:pPr>
            <w:r>
              <w:rPr>
                <w:lang w:val="de-DE"/>
              </w:rPr>
              <w:t>-</w:t>
            </w:r>
          </w:p>
          <w:p w14:paraId="39E9EEFF" w14:textId="77777777" w:rsidR="0090070A" w:rsidRDefault="0090070A">
            <w:pPr>
              <w:pStyle w:val="TAC"/>
              <w:rPr>
                <w:lang w:val="de-DE"/>
              </w:rPr>
            </w:pPr>
          </w:p>
          <w:p w14:paraId="5E827BFC" w14:textId="77777777" w:rsidR="0090070A" w:rsidRDefault="0090070A">
            <w:pPr>
              <w:pStyle w:val="TAC"/>
              <w:rPr>
                <w:lang w:val="de-DE"/>
              </w:rPr>
            </w:pPr>
          </w:p>
          <w:p w14:paraId="4EDB5A19" w14:textId="77777777" w:rsidR="0090070A" w:rsidRDefault="0090070A">
            <w:pPr>
              <w:pStyle w:val="TAC"/>
              <w:rPr>
                <w:lang w:val="de-DE"/>
              </w:rPr>
            </w:pPr>
          </w:p>
          <w:p w14:paraId="501C4BF8"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9B4F98" w14:textId="77777777" w:rsidR="0090070A" w:rsidRDefault="0090070A">
            <w:pPr>
              <w:pStyle w:val="TAC"/>
              <w:rPr>
                <w:szCs w:val="18"/>
                <w:lang w:val="de-DE"/>
              </w:rPr>
            </w:pPr>
          </w:p>
          <w:p w14:paraId="294966A4" w14:textId="77777777" w:rsidR="0090070A" w:rsidRDefault="0090070A">
            <w:pPr>
              <w:pStyle w:val="TAC"/>
              <w:rPr>
                <w:szCs w:val="18"/>
                <w:lang w:val="de-DE"/>
              </w:rPr>
            </w:pPr>
          </w:p>
          <w:p w14:paraId="7FF3750B" w14:textId="77777777" w:rsidR="0090070A" w:rsidRDefault="0090070A">
            <w:pPr>
              <w:pStyle w:val="TAC"/>
              <w:rPr>
                <w:szCs w:val="18"/>
                <w:lang w:val="de-DE"/>
              </w:rPr>
            </w:pPr>
            <w:r>
              <w:rPr>
                <w:szCs w:val="18"/>
                <w:lang w:val="de-DE"/>
              </w:rPr>
              <w:t>X</w:t>
            </w:r>
          </w:p>
          <w:p w14:paraId="39DE3489" w14:textId="77777777" w:rsidR="0090070A" w:rsidRDefault="0090070A">
            <w:pPr>
              <w:pStyle w:val="TAC"/>
              <w:rPr>
                <w:szCs w:val="18"/>
                <w:lang w:val="de-DE"/>
              </w:rPr>
            </w:pPr>
          </w:p>
          <w:p w14:paraId="1C924A42" w14:textId="77777777" w:rsidR="0090070A" w:rsidRDefault="0090070A">
            <w:pPr>
              <w:pStyle w:val="TAC"/>
              <w:rPr>
                <w:szCs w:val="18"/>
                <w:lang w:val="de-DE"/>
              </w:rPr>
            </w:pPr>
          </w:p>
          <w:p w14:paraId="33377B54" w14:textId="77777777" w:rsidR="0090070A" w:rsidRDefault="0090070A">
            <w:pPr>
              <w:pStyle w:val="TAC"/>
              <w:rPr>
                <w:szCs w:val="18"/>
                <w:lang w:val="de-DE"/>
              </w:rPr>
            </w:pPr>
          </w:p>
          <w:p w14:paraId="72830594" w14:textId="77777777" w:rsidR="0090070A" w:rsidRDefault="0090070A">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79E438" w14:textId="77777777" w:rsidR="0090070A" w:rsidRDefault="0090070A">
            <w:pPr>
              <w:pStyle w:val="TAC"/>
              <w:rPr>
                <w:szCs w:val="18"/>
                <w:lang w:val="x-none"/>
              </w:rPr>
            </w:pPr>
            <w:r>
              <w:rPr>
                <w:szCs w:val="18"/>
                <w:lang w:val="de-DE"/>
              </w:rPr>
              <w:t>PFCP</w:t>
            </w:r>
            <w:proofErr w:type="spellStart"/>
            <w:r>
              <w:rPr>
                <w:szCs w:val="18"/>
              </w:rPr>
              <w:t>SMReq</w:t>
            </w:r>
            <w:proofErr w:type="spellEnd"/>
            <w:r>
              <w:rPr>
                <w:szCs w:val="18"/>
              </w:rPr>
              <w:t>-Flags</w:t>
            </w:r>
          </w:p>
        </w:tc>
      </w:tr>
      <w:tr w:rsidR="0090070A" w14:paraId="6C0EBAA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B6EA5E" w14:textId="77777777" w:rsidR="0090070A" w:rsidRDefault="0090070A">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449F1D6"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CF88D7" w14:textId="77777777" w:rsidR="0090070A" w:rsidRDefault="0090070A">
            <w:pPr>
              <w:pStyle w:val="TAL"/>
              <w:rPr>
                <w:lang w:val="en-US"/>
              </w:rPr>
            </w:pPr>
            <w:r>
              <w:rPr>
                <w:lang w:val="en-US"/>
              </w:rPr>
              <w:t>This IE shall be present if the CP function requests immediate usage report(s) to the UP function.</w:t>
            </w:r>
          </w:p>
          <w:p w14:paraId="5BC181BC" w14:textId="77777777" w:rsidR="0090070A" w:rsidRDefault="0090070A">
            <w:pPr>
              <w:pStyle w:val="TAL"/>
              <w:rPr>
                <w:lang w:eastAsia="zh-CN"/>
              </w:rPr>
            </w:pPr>
            <w:r>
              <w:rPr>
                <w:lang w:eastAsia="zh-CN"/>
              </w:rPr>
              <w:t>Several IEs within the same IE type may be present to represent a list of URRs for which an immediate report is requested.</w:t>
            </w:r>
          </w:p>
          <w:p w14:paraId="299AFD23" w14:textId="77777777" w:rsidR="0090070A" w:rsidRDefault="0090070A">
            <w:pPr>
              <w:pStyle w:val="TAL"/>
              <w:rPr>
                <w:lang w:eastAsia="zh-CN"/>
              </w:rPr>
            </w:pPr>
            <w:r>
              <w:rPr>
                <w:lang w:eastAsia="zh-CN"/>
              </w:rPr>
              <w:t xml:space="preserve">See </w:t>
            </w:r>
            <w:r>
              <w:t>Table 7.5.4.10-1</w:t>
            </w:r>
            <w:r>
              <w:rPr>
                <w:lang w:eastAsia="zh-CN"/>
              </w:rPr>
              <w:t>.</w:t>
            </w:r>
          </w:p>
          <w:p w14:paraId="39EDFA83" w14:textId="77777777" w:rsidR="0090070A" w:rsidRDefault="0090070A">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9B04269"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F0B9A4"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0EC064"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F780E4" w14:textId="77777777" w:rsidR="0090070A" w:rsidRDefault="0090070A">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186606" w14:textId="77777777" w:rsidR="0090070A" w:rsidRDefault="0090070A">
            <w:pPr>
              <w:pStyle w:val="TAC"/>
              <w:rPr>
                <w:szCs w:val="18"/>
                <w:lang w:val="x-none"/>
              </w:rPr>
            </w:pPr>
            <w:r>
              <w:rPr>
                <w:szCs w:val="18"/>
              </w:rPr>
              <w:t>Query URR</w:t>
            </w:r>
          </w:p>
        </w:tc>
      </w:tr>
      <w:tr w:rsidR="0090070A" w14:paraId="131ED28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0C1CC8DC" w14:textId="77777777" w:rsidR="0090070A" w:rsidRDefault="0090070A">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hideMark/>
          </w:tcPr>
          <w:p w14:paraId="47524802" w14:textId="77777777" w:rsidR="0090070A" w:rsidRDefault="0090070A">
            <w:pPr>
              <w:pStyle w:val="TAL"/>
              <w:jc w:val="center"/>
              <w:rPr>
                <w:szCs w:val="18"/>
                <w:lang w:val="x-none"/>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A15562" w14:textId="77777777" w:rsidR="0090070A" w:rsidRDefault="0090070A">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557694"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BB2EDC6" w14:textId="77777777" w:rsidR="0090070A" w:rsidRDefault="0090070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A588EE2" w14:textId="77777777" w:rsidR="0090070A" w:rsidRDefault="0090070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26E58A7" w14:textId="77777777" w:rsidR="0090070A" w:rsidRDefault="0090070A">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4BF5BB" w14:textId="77777777" w:rsidR="0090070A" w:rsidRDefault="0090070A">
            <w:pPr>
              <w:pStyle w:val="TAC"/>
              <w:rPr>
                <w:szCs w:val="18"/>
                <w:lang w:val="x-none"/>
              </w:rPr>
            </w:pPr>
            <w:r>
              <w:rPr>
                <w:szCs w:val="18"/>
              </w:rPr>
              <w:t>FQ-CSID</w:t>
            </w:r>
          </w:p>
        </w:tc>
      </w:tr>
      <w:tr w:rsidR="0090070A" w14:paraId="1628BA66"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207FB62D" w14:textId="77777777" w:rsidR="0090070A" w:rsidRDefault="0090070A">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5E7C9F1B"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F0C8F0"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959A23D"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B1CC2A"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F21E1B"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79CA26"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4CF391" w14:textId="77777777" w:rsidR="0090070A" w:rsidRDefault="0090070A">
            <w:pPr>
              <w:pStyle w:val="TAC"/>
              <w:rPr>
                <w:szCs w:val="18"/>
              </w:rPr>
            </w:pPr>
            <w:r>
              <w:rPr>
                <w:szCs w:val="18"/>
              </w:rPr>
              <w:t>FQ-CSID</w:t>
            </w:r>
          </w:p>
        </w:tc>
      </w:tr>
      <w:tr w:rsidR="0090070A" w14:paraId="4E94D9F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383A1CA" w14:textId="77777777" w:rsidR="0090070A" w:rsidRDefault="0090070A">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5BE287D7"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C822B8F"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8CDC85E" w14:textId="77777777" w:rsidR="0090070A" w:rsidRDefault="0090070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8C9990"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1EBF3DE"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3F75B3A"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736FCD" w14:textId="77777777" w:rsidR="0090070A" w:rsidRDefault="0090070A">
            <w:pPr>
              <w:pStyle w:val="TAC"/>
              <w:rPr>
                <w:szCs w:val="18"/>
              </w:rPr>
            </w:pPr>
            <w:r>
              <w:rPr>
                <w:szCs w:val="18"/>
              </w:rPr>
              <w:t>FQ-CSID</w:t>
            </w:r>
          </w:p>
        </w:tc>
      </w:tr>
      <w:tr w:rsidR="0090070A" w14:paraId="66297D0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F7BF343" w14:textId="77777777" w:rsidR="0090070A" w:rsidRDefault="0090070A">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1303333"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28E78D"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947AC4B" w14:textId="77777777" w:rsidR="0090070A" w:rsidRDefault="0090070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DA98931"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C01213D"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64E9C3"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68DE6B" w14:textId="77777777" w:rsidR="0090070A" w:rsidRDefault="0090070A">
            <w:pPr>
              <w:pStyle w:val="TAC"/>
              <w:rPr>
                <w:szCs w:val="18"/>
              </w:rPr>
            </w:pPr>
            <w:r>
              <w:rPr>
                <w:szCs w:val="18"/>
              </w:rPr>
              <w:t>FQ-CSID</w:t>
            </w:r>
          </w:p>
        </w:tc>
      </w:tr>
      <w:tr w:rsidR="0090070A" w14:paraId="31241667"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60AE13F6" w14:textId="77777777" w:rsidR="0090070A" w:rsidRDefault="0090070A">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1140BAD5" w14:textId="77777777" w:rsidR="0090070A" w:rsidRDefault="0090070A">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B4C3785" w14:textId="77777777" w:rsidR="0090070A" w:rsidRDefault="0090070A">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5FAE7B9" w14:textId="77777777" w:rsidR="0090070A" w:rsidRDefault="0090070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598682A"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2E109CB"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41985F" w14:textId="77777777" w:rsidR="0090070A" w:rsidRDefault="0090070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7F5671" w14:textId="77777777" w:rsidR="0090070A" w:rsidRDefault="0090070A">
            <w:pPr>
              <w:pStyle w:val="TAC"/>
              <w:rPr>
                <w:szCs w:val="18"/>
              </w:rPr>
            </w:pPr>
            <w:r>
              <w:rPr>
                <w:szCs w:val="18"/>
              </w:rPr>
              <w:t>FQ-CSID</w:t>
            </w:r>
          </w:p>
        </w:tc>
      </w:tr>
      <w:tr w:rsidR="0090070A" w14:paraId="579A07CA"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07C2FE1" w14:textId="77777777" w:rsidR="0090070A" w:rsidRDefault="0090070A">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745A8FF" w14:textId="77777777" w:rsidR="0090070A" w:rsidRDefault="0090070A">
            <w:pPr>
              <w:pStyle w:val="TAL"/>
              <w:jc w:val="center"/>
              <w:rPr>
                <w:rFonts w:eastAsia="SimSun"/>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712BCE" w14:textId="77777777" w:rsidR="0090070A" w:rsidRDefault="0090070A">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EAA70A0" w14:textId="77777777" w:rsidR="0090070A" w:rsidRDefault="0090070A">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AF8E73"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F8DA4D"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DB6DA7" w14:textId="77777777" w:rsidR="0090070A" w:rsidRDefault="0090070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0A638F" w14:textId="77777777" w:rsidR="0090070A" w:rsidRDefault="0090070A">
            <w:pPr>
              <w:pStyle w:val="TAC"/>
              <w:rPr>
                <w:szCs w:val="18"/>
                <w:lang w:val="x-none"/>
              </w:rPr>
            </w:pPr>
            <w:r>
              <w:t>User Plane Inactivity Timer</w:t>
            </w:r>
          </w:p>
        </w:tc>
      </w:tr>
      <w:tr w:rsidR="0090070A" w14:paraId="7DB0A85B"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4B29BBFB" w14:textId="77777777" w:rsidR="0090070A" w:rsidRDefault="0090070A">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B1D5FBB" w14:textId="77777777" w:rsidR="0090070A" w:rsidRDefault="0090070A">
            <w:pPr>
              <w:pStyle w:val="TAL"/>
              <w:jc w:val="center"/>
              <w:rPr>
                <w:rFonts w:eastAsia="SimSun"/>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0EE50B7" w14:textId="77777777" w:rsidR="0090070A" w:rsidRDefault="0090070A">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19B56C4" w14:textId="77777777" w:rsidR="0090070A" w:rsidRDefault="0090070A">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5C98B0"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E5A589A"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05DC6B" w14:textId="77777777" w:rsidR="0090070A" w:rsidRDefault="0090070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E5D1DC" w14:textId="77777777" w:rsidR="0090070A" w:rsidRDefault="0090070A">
            <w:pPr>
              <w:pStyle w:val="TAC"/>
              <w:rPr>
                <w:szCs w:val="18"/>
              </w:rPr>
            </w:pPr>
            <w:r>
              <w:rPr>
                <w:szCs w:val="18"/>
              </w:rPr>
              <w:t>Query URR Reference</w:t>
            </w:r>
          </w:p>
        </w:tc>
      </w:tr>
      <w:tr w:rsidR="0090070A" w14:paraId="7275FF71"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7D37972D" w14:textId="77777777" w:rsidR="0090070A" w:rsidRDefault="0090070A">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58AF9DBF" w14:textId="77777777" w:rsidR="0090070A" w:rsidRDefault="0090070A">
            <w:pPr>
              <w:pStyle w:val="TAL"/>
              <w:jc w:val="center"/>
              <w:rPr>
                <w:rFonts w:eastAsia="SimSun"/>
                <w:szCs w:val="18"/>
              </w:rPr>
            </w:pPr>
            <w:r>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44380BA" w14:textId="77777777" w:rsidR="0090070A" w:rsidRDefault="0090070A">
            <w:pPr>
              <w:pStyle w:val="TAL"/>
              <w:rPr>
                <w:lang w:val="en-US"/>
              </w:rPr>
            </w:pPr>
            <w:r>
              <w:rPr>
                <w:lang w:val="en-US"/>
              </w:rPr>
              <w:t>When present, this IE shall contain the trace instructions to be applied by the UP function for this PFCP session.</w:t>
            </w:r>
          </w:p>
          <w:p w14:paraId="0CAE3F55" w14:textId="77777777" w:rsidR="0090070A" w:rsidRDefault="0090070A">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3C0589A"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13D2AD" w14:textId="77777777" w:rsidR="0090070A" w:rsidRDefault="0090070A">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48622AB" w14:textId="77777777" w:rsidR="0090070A" w:rsidRDefault="0090070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ECE292" w14:textId="77777777" w:rsidR="0090070A" w:rsidRDefault="0090070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BCDCF9" w14:textId="77777777" w:rsidR="0090070A" w:rsidRDefault="0090070A">
            <w:pPr>
              <w:pStyle w:val="TAC"/>
              <w:rPr>
                <w:szCs w:val="18"/>
              </w:rPr>
            </w:pPr>
            <w:r>
              <w:rPr>
                <w:szCs w:val="18"/>
              </w:rPr>
              <w:t>Trace Information</w:t>
            </w:r>
          </w:p>
        </w:tc>
      </w:tr>
      <w:tr w:rsidR="0090070A" w14:paraId="5B8C6F1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3D57ABA" w14:textId="77777777" w:rsidR="0090070A" w:rsidRDefault="0090070A">
            <w:pPr>
              <w:pStyle w:val="TAL"/>
            </w:pPr>
            <w:r>
              <w:lastRenderedPageBreak/>
              <w:t>Remove MAR</w:t>
            </w:r>
          </w:p>
        </w:tc>
        <w:tc>
          <w:tcPr>
            <w:tcW w:w="336" w:type="dxa"/>
            <w:tcBorders>
              <w:top w:val="single" w:sz="4" w:space="0" w:color="auto"/>
              <w:left w:val="single" w:sz="4" w:space="0" w:color="auto"/>
              <w:bottom w:val="single" w:sz="4" w:space="0" w:color="auto"/>
              <w:right w:val="single" w:sz="4" w:space="0" w:color="auto"/>
            </w:tcBorders>
            <w:hideMark/>
          </w:tcPr>
          <w:p w14:paraId="1FD201F8"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A25D1C" w14:textId="77777777" w:rsidR="0090070A" w:rsidRDefault="0090070A">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2DDAE918" w14:textId="77777777" w:rsidR="0090070A" w:rsidRDefault="0090070A">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422D031A" w14:textId="77777777" w:rsidR="0090070A" w:rsidRDefault="0090070A">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53DCDDED"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3AB300"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F1E209"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7967B5" w14:textId="77777777" w:rsidR="0090070A" w:rsidRDefault="0090070A">
            <w:pPr>
              <w:pStyle w:val="TAC"/>
              <w:rPr>
                <w:szCs w:val="18"/>
                <w:lang w:val="x-none"/>
              </w:rPr>
            </w:pPr>
            <w:r>
              <w:rPr>
                <w:szCs w:val="18"/>
              </w:rPr>
              <w:t>Remove MAR</w:t>
            </w:r>
          </w:p>
        </w:tc>
      </w:tr>
      <w:tr w:rsidR="0090070A" w14:paraId="2ACE9DD0"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358E5AC9" w14:textId="77777777" w:rsidR="0090070A" w:rsidRDefault="0090070A">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13DA8E9"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2585CEF5" w14:textId="77777777" w:rsidR="0090070A" w:rsidRDefault="0090070A">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19615E74" w14:textId="77777777" w:rsidR="0090070A" w:rsidRDefault="0090070A">
            <w:pPr>
              <w:pStyle w:val="TAL"/>
              <w:rPr>
                <w:lang w:eastAsia="zh-CN"/>
              </w:rPr>
            </w:pPr>
          </w:p>
          <w:p w14:paraId="47714CA0" w14:textId="77777777" w:rsidR="0090070A" w:rsidRDefault="0090070A">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609570B6" w14:textId="77777777" w:rsidR="0090070A" w:rsidRDefault="0090070A">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011E71B"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DBF3B7"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218573"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098209" w14:textId="77777777" w:rsidR="0090070A" w:rsidRDefault="0090070A">
            <w:pPr>
              <w:pStyle w:val="TAC"/>
              <w:rPr>
                <w:szCs w:val="18"/>
                <w:lang w:val="x-none"/>
              </w:rPr>
            </w:pPr>
            <w:r>
              <w:rPr>
                <w:szCs w:val="18"/>
              </w:rPr>
              <w:t>Update MAR</w:t>
            </w:r>
          </w:p>
        </w:tc>
      </w:tr>
      <w:tr w:rsidR="0090070A" w14:paraId="07FFBDF1"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38908DB" w14:textId="77777777" w:rsidR="0090070A" w:rsidRDefault="0090070A">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4B25A0A9"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7D914AD5" w14:textId="77777777" w:rsidR="0090070A" w:rsidRDefault="0090070A">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49F0CC9B" w14:textId="77777777" w:rsidR="0090070A" w:rsidRDefault="0090070A">
            <w:pPr>
              <w:pStyle w:val="TAL"/>
              <w:rPr>
                <w:lang w:eastAsia="zh-CN"/>
              </w:rPr>
            </w:pPr>
          </w:p>
          <w:p w14:paraId="35E640A2" w14:textId="77777777" w:rsidR="0090070A" w:rsidRDefault="0090070A">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5D4A5706"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F968A9"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30C8F4"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99FCE7" w14:textId="77777777" w:rsidR="0090070A" w:rsidRDefault="0090070A">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87EF99" w14:textId="77777777" w:rsidR="0090070A" w:rsidRDefault="0090070A">
            <w:pPr>
              <w:pStyle w:val="TAC"/>
              <w:rPr>
                <w:szCs w:val="18"/>
                <w:lang w:val="x-none"/>
              </w:rPr>
            </w:pPr>
            <w:r>
              <w:rPr>
                <w:szCs w:val="18"/>
              </w:rPr>
              <w:t>Create MAR</w:t>
            </w:r>
          </w:p>
        </w:tc>
      </w:tr>
      <w:tr w:rsidR="0090070A" w14:paraId="08509EF9"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26759A" w14:textId="77777777" w:rsidR="0090070A" w:rsidRDefault="0090070A">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537A97D8" w14:textId="77777777" w:rsidR="0090070A" w:rsidRDefault="0090070A">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201FE6" w14:textId="77777777" w:rsidR="0090070A" w:rsidRDefault="0090070A">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687479A4" w14:textId="77777777" w:rsidR="0090070A" w:rsidRDefault="0090070A">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576B8688"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14F635"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36312F" w14:textId="77777777" w:rsidR="0090070A" w:rsidRDefault="0090070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09C16C"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4E34E9" w14:textId="77777777" w:rsidR="0090070A" w:rsidRDefault="0090070A">
            <w:pPr>
              <w:pStyle w:val="TAC"/>
              <w:rPr>
                <w:szCs w:val="18"/>
                <w:lang w:val="x-none"/>
              </w:rPr>
            </w:pPr>
            <w:r>
              <w:rPr>
                <w:lang w:val="sv-SE" w:eastAsia="zh-CN"/>
              </w:rPr>
              <w:t>Node ID</w:t>
            </w:r>
          </w:p>
        </w:tc>
      </w:tr>
      <w:tr w:rsidR="0090070A" w14:paraId="0551202B"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EF5F25" w14:textId="77777777" w:rsidR="0090070A" w:rsidRDefault="0090070A">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5521DA1E"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0EB99C46" w14:textId="77777777" w:rsidR="0090070A" w:rsidRDefault="0090070A">
            <w:pPr>
              <w:pStyle w:val="TAL"/>
              <w:rPr>
                <w:szCs w:val="18"/>
                <w:lang w:val="en-US"/>
              </w:rPr>
            </w:pPr>
            <w:r>
              <w:rPr>
                <w:szCs w:val="18"/>
                <w:lang w:val="en-US"/>
              </w:rPr>
              <w:t xml:space="preserve">This IE shall be present if the SMF needs to send </w:t>
            </w:r>
            <w:r w:rsidRPr="00690918">
              <w:rPr>
                <w:lang w:eastAsia="zh-CN"/>
              </w:rPr>
              <w:t>TSC</w:t>
            </w:r>
            <w:r w:rsidRPr="00690918">
              <w:t xml:space="preserve"> </w:t>
            </w:r>
            <w:r>
              <w:t xml:space="preserve">Management </w:t>
            </w:r>
            <w:r>
              <w:rPr>
                <w:szCs w:val="18"/>
                <w:lang w:val="en-US"/>
              </w:rPr>
              <w:t>information to the UPF.</w:t>
            </w:r>
          </w:p>
          <w:p w14:paraId="01ACE813" w14:textId="77777777" w:rsidR="0090070A" w:rsidRDefault="0090070A">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614FCEAF"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B8E8B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C59159"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65D262"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4C547" w14:textId="77777777" w:rsidR="0090070A" w:rsidRDefault="0090070A">
            <w:pPr>
              <w:pStyle w:val="TAC"/>
              <w:rPr>
                <w:szCs w:val="18"/>
                <w:lang w:val="fr-FR"/>
              </w:rPr>
            </w:pPr>
            <w:r>
              <w:rPr>
                <w:lang w:val="sv-SE" w:eastAsia="zh-CN"/>
              </w:rPr>
              <w:t>TSC</w:t>
            </w:r>
            <w:r>
              <w:rPr>
                <w:lang w:val="fr-FR"/>
              </w:rPr>
              <w:t xml:space="preserve"> Management </w:t>
            </w:r>
            <w:r>
              <w:rPr>
                <w:lang w:val="sv-SE" w:eastAsia="zh-CN"/>
              </w:rPr>
              <w:t>Information</w:t>
            </w:r>
          </w:p>
        </w:tc>
      </w:tr>
      <w:tr w:rsidR="0090070A" w14:paraId="1DEC86F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4BD044" w14:textId="77777777" w:rsidR="0090070A" w:rsidRDefault="0090070A">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3B816E7C"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F786435" w14:textId="77777777" w:rsidR="0090070A" w:rsidRDefault="0090070A">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78A94B4C" w14:textId="77777777" w:rsidR="0090070A" w:rsidRDefault="0090070A">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11BAA12B"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C59A28"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B7B877"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2C6F18"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AEB898" w14:textId="77777777" w:rsidR="0090070A" w:rsidRDefault="0090070A">
            <w:pPr>
              <w:pStyle w:val="TAC"/>
              <w:rPr>
                <w:szCs w:val="18"/>
                <w:lang w:val="fr-FR"/>
              </w:rPr>
            </w:pPr>
            <w:r>
              <w:rPr>
                <w:lang w:val="sv-SE" w:eastAsia="zh-CN"/>
              </w:rPr>
              <w:t>Remove SRR</w:t>
            </w:r>
          </w:p>
        </w:tc>
      </w:tr>
      <w:tr w:rsidR="0090070A" w14:paraId="34351181"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03AE12" w14:textId="77777777" w:rsidR="0090070A" w:rsidRDefault="0090070A">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26399C51"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0B2E969C" w14:textId="77777777" w:rsidR="0090070A" w:rsidRDefault="0090070A">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1554A794" w14:textId="77777777" w:rsidR="0090070A" w:rsidRDefault="0090070A">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6BADA87D"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25A772"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56069"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06520"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5461B5" w14:textId="77777777" w:rsidR="0090070A" w:rsidRDefault="0090070A">
            <w:pPr>
              <w:pStyle w:val="TAC"/>
              <w:rPr>
                <w:szCs w:val="18"/>
                <w:lang w:val="fr-FR"/>
              </w:rPr>
            </w:pPr>
            <w:r>
              <w:rPr>
                <w:lang w:val="sv-SE" w:eastAsia="zh-CN"/>
              </w:rPr>
              <w:t>Create SRR</w:t>
            </w:r>
          </w:p>
        </w:tc>
      </w:tr>
      <w:tr w:rsidR="0090070A" w14:paraId="255F36FD"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ED56E7" w14:textId="77777777" w:rsidR="0090070A" w:rsidRDefault="0090070A">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62BE258"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C96F85A" w14:textId="77777777" w:rsidR="0090070A" w:rsidRDefault="0090070A">
            <w:pPr>
              <w:pStyle w:val="TAL"/>
            </w:pPr>
            <w:r>
              <w:t>This IE shall be present if SRR(s) previously created for the PFCP session need to be modified.</w:t>
            </w:r>
          </w:p>
          <w:p w14:paraId="36C258E2" w14:textId="77777777" w:rsidR="0090070A" w:rsidRDefault="0090070A">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D894D1"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D1F10B"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18E1A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9689E9" w14:textId="77777777" w:rsidR="0090070A" w:rsidRDefault="0090070A">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355DE1" w14:textId="77777777" w:rsidR="0090070A" w:rsidRDefault="0090070A">
            <w:pPr>
              <w:pStyle w:val="TAC"/>
              <w:rPr>
                <w:szCs w:val="18"/>
                <w:lang w:val="fr-FR"/>
              </w:rPr>
            </w:pPr>
            <w:r>
              <w:rPr>
                <w:lang w:val="sv-SE" w:eastAsia="zh-CN"/>
              </w:rPr>
              <w:t>Update SRR</w:t>
            </w:r>
          </w:p>
        </w:tc>
      </w:tr>
      <w:tr w:rsidR="0090070A" w14:paraId="73C5DEC0"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0CD5A5E" w14:textId="77777777" w:rsidR="0090070A" w:rsidRDefault="0090070A">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7110B128"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8694E5C" w14:textId="77777777" w:rsidR="0090070A" w:rsidRDefault="0090070A">
            <w:pPr>
              <w:pStyle w:val="TAL"/>
              <w:rPr>
                <w:lang w:val="en-US"/>
              </w:rPr>
            </w:pPr>
            <w:r>
              <w:rPr>
                <w:lang w:val="en-US"/>
              </w:rPr>
              <w:t>This IE shall be present for PFCP session modification for a MA PDU session, if the ATSSS Control Information changes.</w:t>
            </w:r>
          </w:p>
          <w:p w14:paraId="6AEFD897" w14:textId="77777777" w:rsidR="0090070A" w:rsidRDefault="0090070A">
            <w:pPr>
              <w:pStyle w:val="TAL"/>
              <w:rPr>
                <w:lang w:val="en-US" w:eastAsia="zh-CN"/>
              </w:rPr>
            </w:pPr>
            <w:r>
              <w:rPr>
                <w:lang w:val="en-US"/>
              </w:rPr>
              <w:t>When present, this IE shall contain the required ATSSS functionalities for this MA PDU session.</w:t>
            </w:r>
          </w:p>
          <w:p w14:paraId="0E550967" w14:textId="77777777" w:rsidR="0090070A" w:rsidRDefault="0090070A">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6F56614C" w14:textId="77777777" w:rsidR="0090070A" w:rsidRDefault="0090070A">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DF993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06CA73"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158F9"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F0EF7" w14:textId="77777777" w:rsidR="0090070A" w:rsidRDefault="0090070A">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BDF0A6" w14:textId="77777777" w:rsidR="0090070A" w:rsidRDefault="0090070A">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90070A" w14:paraId="2014D006"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08FF72C6" w14:textId="77777777" w:rsidR="0090070A" w:rsidRDefault="0090070A">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AE2D5B1" w14:textId="77777777" w:rsidR="0090070A" w:rsidRDefault="0090070A">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7B2CD73E" w14:textId="77777777" w:rsidR="0090070A" w:rsidRDefault="0090070A">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24A4D9A"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8FCBF5"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906CFE" w14:textId="77777777" w:rsidR="0090070A" w:rsidRDefault="009007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B227E9" w14:textId="77777777" w:rsidR="0090070A" w:rsidRDefault="0090070A">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B1F51B" w14:textId="77777777" w:rsidR="0090070A" w:rsidRDefault="0090070A">
            <w:pPr>
              <w:pStyle w:val="TAC"/>
              <w:rPr>
                <w:lang w:val="sv-SE" w:eastAsia="zh-CN"/>
              </w:rPr>
            </w:pPr>
            <w:r>
              <w:rPr>
                <w:lang w:val="sv-SE" w:eastAsia="zh-CN"/>
              </w:rPr>
              <w:t>Ethernet Context Information</w:t>
            </w:r>
          </w:p>
        </w:tc>
      </w:tr>
      <w:tr w:rsidR="0090070A" w14:paraId="3D6EC745"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597D2708" w14:textId="77777777" w:rsidR="0090070A" w:rsidRDefault="0090070A">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14F483B" w14:textId="77777777" w:rsidR="0090070A" w:rsidRDefault="0090070A">
            <w:pPr>
              <w:pStyle w:val="TAL"/>
              <w:jc w:val="center"/>
              <w:rPr>
                <w:szCs w:val="18"/>
                <w:lang w:val="fr-FR"/>
              </w:rPr>
            </w:pPr>
            <w:r>
              <w:rPr>
                <w:lang w:val="sv-SE"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4992CF9B" w14:textId="77777777" w:rsidR="0090070A" w:rsidRDefault="0090070A">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203354C9" w14:textId="77777777" w:rsidR="0090070A" w:rsidRDefault="0090070A">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C4876F0" w14:textId="77777777" w:rsidR="0090070A" w:rsidRDefault="0090070A">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07BFD0" w14:textId="77777777" w:rsidR="0090070A" w:rsidRDefault="0090070A">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565452" w14:textId="77777777" w:rsidR="0090070A" w:rsidRDefault="0090070A">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EDABC0" w14:textId="77777777" w:rsidR="0090070A" w:rsidRDefault="0090070A">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E2B60C" w14:textId="77777777" w:rsidR="0090070A" w:rsidRDefault="0090070A">
            <w:pPr>
              <w:pStyle w:val="TAC"/>
              <w:rPr>
                <w:lang w:val="fr-FR" w:eastAsia="zh-CN"/>
              </w:rPr>
            </w:pPr>
            <w:r>
              <w:rPr>
                <w:lang w:eastAsia="zh-CN"/>
              </w:rPr>
              <w:t>Access Availability Information</w:t>
            </w:r>
          </w:p>
        </w:tc>
      </w:tr>
      <w:tr w:rsidR="0090070A" w14:paraId="5A4A0CBF"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DF84E5" w14:textId="77777777" w:rsidR="0090070A" w:rsidRDefault="0090070A">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62FA356F" w14:textId="77777777" w:rsidR="0090070A" w:rsidRDefault="0090070A">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E0C0E9" w14:textId="77777777" w:rsidR="0090070A" w:rsidRDefault="0090070A">
            <w:pPr>
              <w:pStyle w:val="TAL"/>
              <w:rPr>
                <w:lang w:val="en-US"/>
              </w:rPr>
            </w:pPr>
            <w:r>
              <w:rPr>
                <w:lang w:val="en-US"/>
              </w:rPr>
              <w:t>This IE shall be present if the CP function requests immediate packet rate status report(s) to the UP function.</w:t>
            </w:r>
          </w:p>
          <w:p w14:paraId="50557F76" w14:textId="77777777" w:rsidR="0090070A" w:rsidRDefault="0090070A">
            <w:pPr>
              <w:pStyle w:val="TAL"/>
              <w:rPr>
                <w:lang w:eastAsia="zh-CN"/>
              </w:rPr>
            </w:pPr>
            <w:r>
              <w:rPr>
                <w:lang w:eastAsia="zh-CN"/>
              </w:rPr>
              <w:t>Several IEs within the same IE type may be present to represent a list of QERs for which an immediate packet rate status report is requested.</w:t>
            </w:r>
          </w:p>
          <w:p w14:paraId="7B07C361" w14:textId="77777777" w:rsidR="0090070A" w:rsidRDefault="0090070A">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3DF678E" w14:textId="77777777" w:rsidR="0090070A" w:rsidRDefault="0090070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94B496" w14:textId="77777777" w:rsidR="0090070A" w:rsidRDefault="009007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E0BE06" w14:textId="77777777" w:rsidR="0090070A" w:rsidRDefault="009007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E6DCB8" w14:textId="77777777" w:rsidR="0090070A" w:rsidRDefault="0090070A">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AE784D" w14:textId="77777777" w:rsidR="0090070A" w:rsidRDefault="0090070A">
            <w:pPr>
              <w:pStyle w:val="TAC"/>
              <w:rPr>
                <w:szCs w:val="18"/>
                <w:lang w:val="x-none"/>
              </w:rPr>
            </w:pPr>
            <w:r>
              <w:rPr>
                <w:szCs w:val="18"/>
              </w:rPr>
              <w:t>Query Packet Rate Status</w:t>
            </w:r>
          </w:p>
        </w:tc>
      </w:tr>
      <w:tr w:rsidR="0090070A" w14:paraId="57BC4CAE" w14:textId="77777777" w:rsidTr="0090070A">
        <w:trPr>
          <w:jc w:val="center"/>
        </w:trPr>
        <w:tc>
          <w:tcPr>
            <w:tcW w:w="1560" w:type="dxa"/>
            <w:tcBorders>
              <w:top w:val="single" w:sz="4" w:space="0" w:color="auto"/>
              <w:left w:val="single" w:sz="4" w:space="0" w:color="auto"/>
              <w:bottom w:val="single" w:sz="4" w:space="0" w:color="auto"/>
              <w:right w:val="single" w:sz="4" w:space="0" w:color="auto"/>
            </w:tcBorders>
            <w:hideMark/>
          </w:tcPr>
          <w:p w14:paraId="65D7CF01" w14:textId="77777777" w:rsidR="0090070A" w:rsidRDefault="0090070A">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232D4E7A" w14:textId="77777777" w:rsidR="0090070A" w:rsidRDefault="0090070A">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1C28747E" w14:textId="77777777" w:rsidR="0090070A" w:rsidRDefault="0090070A">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5709B4E7" w14:textId="77777777" w:rsidR="0090070A" w:rsidRDefault="0090070A">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6DE56D" w14:textId="77777777" w:rsidR="0090070A" w:rsidRDefault="0090070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074277" w14:textId="77777777" w:rsidR="0090070A" w:rsidRDefault="0090070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8DAE18" w14:textId="77777777" w:rsidR="0090070A" w:rsidRDefault="0090070A">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5C808B" w14:textId="77777777" w:rsidR="0090070A" w:rsidRDefault="0090070A">
            <w:pPr>
              <w:pStyle w:val="TAC"/>
              <w:rPr>
                <w:szCs w:val="18"/>
              </w:rPr>
            </w:pPr>
            <w:r>
              <w:rPr>
                <w:szCs w:val="18"/>
                <w:lang w:eastAsia="zh-CN"/>
              </w:rPr>
              <w:t>S-NSSAI</w:t>
            </w:r>
          </w:p>
        </w:tc>
      </w:tr>
      <w:tr w:rsidR="0090070A" w14:paraId="7BF41937" w14:textId="77777777" w:rsidTr="0090070A">
        <w:trPr>
          <w:jc w:val="center"/>
        </w:trPr>
        <w:tc>
          <w:tcPr>
            <w:tcW w:w="9451" w:type="dxa"/>
            <w:gridSpan w:val="8"/>
            <w:tcBorders>
              <w:top w:val="single" w:sz="4" w:space="0" w:color="auto"/>
              <w:left w:val="single" w:sz="4" w:space="0" w:color="auto"/>
              <w:bottom w:val="single" w:sz="4" w:space="0" w:color="auto"/>
              <w:right w:val="single" w:sz="4" w:space="0" w:color="auto"/>
            </w:tcBorders>
            <w:hideMark/>
          </w:tcPr>
          <w:p w14:paraId="6DD69689" w14:textId="77777777" w:rsidR="0090070A" w:rsidRDefault="0090070A">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C59F21D" w14:textId="77777777" w:rsidR="0090070A" w:rsidRDefault="0090070A">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1AA358E" w14:textId="77777777" w:rsidR="0090070A" w:rsidRDefault="0090070A">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79D53517" w14:textId="77777777" w:rsidR="0090070A" w:rsidRDefault="0090070A">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0362AF84" w14:textId="77777777" w:rsidR="0090070A" w:rsidRDefault="0090070A">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bookmarkEnd w:id="112"/>
      </w:tr>
    </w:tbl>
    <w:p w14:paraId="68C9CD36" w14:textId="77777777" w:rsidR="001E41F3" w:rsidRDefault="001E41F3">
      <w:pPr>
        <w:rPr>
          <w:noProof/>
          <w:lang w:val="en-SE"/>
        </w:rPr>
      </w:pPr>
    </w:p>
    <w:p w14:paraId="5A6E43AE" w14:textId="77777777" w:rsidR="00690918" w:rsidRDefault="00690918" w:rsidP="00690918">
      <w:pPr>
        <w:pStyle w:val="Heading3"/>
      </w:pPr>
      <w:bookmarkStart w:id="113" w:name="_Toc19717370"/>
      <w:bookmarkStart w:id="114" w:name="_Toc27490871"/>
      <w:bookmarkStart w:id="115" w:name="_Toc27557164"/>
      <w:bookmarkStart w:id="116" w:name="_Toc27724081"/>
      <w:bookmarkStart w:id="117" w:name="_Toc36031155"/>
      <w:bookmarkStart w:id="118" w:name="_Toc36043075"/>
      <w:bookmarkStart w:id="119" w:name="_Toc36814400"/>
      <w:bookmarkStart w:id="120" w:name="_Toc44689258"/>
      <w:bookmarkStart w:id="121" w:name="_Toc44924012"/>
      <w:bookmarkStart w:id="122" w:name="_Toc51860982"/>
      <w:bookmarkStart w:id="123" w:name="_Toc57930753"/>
      <w:bookmarkStart w:id="124" w:name="_Toc57931383"/>
      <w:bookmarkStart w:id="125" w:name="_Toc136351521"/>
      <w:r>
        <w:t>8.</w:t>
      </w:r>
      <w:r>
        <w:rPr>
          <w:lang w:val="en-US"/>
        </w:rPr>
        <w:t>2.25</w:t>
      </w:r>
      <w:r>
        <w:tab/>
        <w:t>UP Function Features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5327592E" w14:textId="77777777" w:rsidR="00690918" w:rsidRDefault="00690918" w:rsidP="00690918">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279513ED" w14:textId="77777777" w:rsidR="00690918" w:rsidRDefault="00690918" w:rsidP="006909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90918" w14:paraId="7D92C8F0" w14:textId="77777777" w:rsidTr="00690918">
        <w:trPr>
          <w:jc w:val="center"/>
        </w:trPr>
        <w:tc>
          <w:tcPr>
            <w:tcW w:w="151" w:type="dxa"/>
            <w:tcBorders>
              <w:top w:val="single" w:sz="6" w:space="0" w:color="auto"/>
              <w:left w:val="single" w:sz="6" w:space="0" w:color="auto"/>
              <w:bottom w:val="nil"/>
              <w:right w:val="nil"/>
            </w:tcBorders>
          </w:tcPr>
          <w:p w14:paraId="1D2A3940" w14:textId="77777777" w:rsidR="00690918" w:rsidRDefault="00690918">
            <w:pPr>
              <w:pStyle w:val="TAC"/>
            </w:pPr>
          </w:p>
        </w:tc>
        <w:tc>
          <w:tcPr>
            <w:tcW w:w="1104" w:type="dxa"/>
            <w:tcBorders>
              <w:top w:val="single" w:sz="6" w:space="0" w:color="auto"/>
              <w:left w:val="nil"/>
              <w:bottom w:val="nil"/>
              <w:right w:val="nil"/>
            </w:tcBorders>
          </w:tcPr>
          <w:p w14:paraId="77E31108" w14:textId="77777777" w:rsidR="00690918" w:rsidRDefault="00690918">
            <w:pPr>
              <w:pStyle w:val="TAH"/>
            </w:pPr>
          </w:p>
        </w:tc>
        <w:tc>
          <w:tcPr>
            <w:tcW w:w="4703" w:type="dxa"/>
            <w:gridSpan w:val="8"/>
            <w:tcBorders>
              <w:top w:val="single" w:sz="6" w:space="0" w:color="auto"/>
              <w:left w:val="nil"/>
              <w:bottom w:val="nil"/>
              <w:right w:val="nil"/>
            </w:tcBorders>
            <w:hideMark/>
          </w:tcPr>
          <w:p w14:paraId="5D11565E" w14:textId="77777777" w:rsidR="00690918" w:rsidRDefault="00690918">
            <w:pPr>
              <w:pStyle w:val="TAH"/>
            </w:pPr>
            <w:r>
              <w:t>Bits</w:t>
            </w:r>
          </w:p>
        </w:tc>
        <w:tc>
          <w:tcPr>
            <w:tcW w:w="588" w:type="dxa"/>
            <w:tcBorders>
              <w:top w:val="single" w:sz="6" w:space="0" w:color="auto"/>
              <w:left w:val="nil"/>
              <w:bottom w:val="nil"/>
              <w:right w:val="single" w:sz="6" w:space="0" w:color="auto"/>
            </w:tcBorders>
          </w:tcPr>
          <w:p w14:paraId="7D2B34BA" w14:textId="77777777" w:rsidR="00690918" w:rsidRDefault="00690918">
            <w:pPr>
              <w:pStyle w:val="TAC"/>
            </w:pPr>
          </w:p>
        </w:tc>
      </w:tr>
      <w:tr w:rsidR="00690918" w14:paraId="02E840FB" w14:textId="77777777" w:rsidTr="00690918">
        <w:trPr>
          <w:jc w:val="center"/>
        </w:trPr>
        <w:tc>
          <w:tcPr>
            <w:tcW w:w="151" w:type="dxa"/>
            <w:tcBorders>
              <w:top w:val="nil"/>
              <w:left w:val="single" w:sz="6" w:space="0" w:color="auto"/>
              <w:bottom w:val="nil"/>
              <w:right w:val="nil"/>
            </w:tcBorders>
          </w:tcPr>
          <w:p w14:paraId="0333ABAF" w14:textId="77777777" w:rsidR="00690918" w:rsidRDefault="00690918">
            <w:pPr>
              <w:pStyle w:val="TAC"/>
            </w:pPr>
          </w:p>
        </w:tc>
        <w:tc>
          <w:tcPr>
            <w:tcW w:w="1104" w:type="dxa"/>
            <w:tcBorders>
              <w:top w:val="nil"/>
              <w:left w:val="nil"/>
              <w:bottom w:val="nil"/>
              <w:right w:val="nil"/>
            </w:tcBorders>
            <w:hideMark/>
          </w:tcPr>
          <w:p w14:paraId="704DFBDD" w14:textId="77777777" w:rsidR="00690918" w:rsidRDefault="00690918">
            <w:pPr>
              <w:pStyle w:val="TAH"/>
            </w:pPr>
            <w:r>
              <w:t>Octets</w:t>
            </w:r>
          </w:p>
        </w:tc>
        <w:tc>
          <w:tcPr>
            <w:tcW w:w="587" w:type="dxa"/>
            <w:tcBorders>
              <w:top w:val="nil"/>
              <w:left w:val="nil"/>
              <w:bottom w:val="single" w:sz="4" w:space="0" w:color="auto"/>
              <w:right w:val="nil"/>
            </w:tcBorders>
            <w:hideMark/>
          </w:tcPr>
          <w:p w14:paraId="7AC43C54" w14:textId="77777777" w:rsidR="00690918" w:rsidRDefault="00690918">
            <w:pPr>
              <w:pStyle w:val="TAH"/>
            </w:pPr>
            <w:r>
              <w:t>8</w:t>
            </w:r>
          </w:p>
        </w:tc>
        <w:tc>
          <w:tcPr>
            <w:tcW w:w="588" w:type="dxa"/>
            <w:tcBorders>
              <w:top w:val="nil"/>
              <w:left w:val="nil"/>
              <w:bottom w:val="single" w:sz="4" w:space="0" w:color="auto"/>
              <w:right w:val="nil"/>
            </w:tcBorders>
            <w:hideMark/>
          </w:tcPr>
          <w:p w14:paraId="554B5AC6" w14:textId="77777777" w:rsidR="00690918" w:rsidRDefault="00690918">
            <w:pPr>
              <w:pStyle w:val="TAH"/>
            </w:pPr>
            <w:r>
              <w:t>7</w:t>
            </w:r>
          </w:p>
        </w:tc>
        <w:tc>
          <w:tcPr>
            <w:tcW w:w="588" w:type="dxa"/>
            <w:tcBorders>
              <w:top w:val="nil"/>
              <w:left w:val="nil"/>
              <w:bottom w:val="single" w:sz="4" w:space="0" w:color="auto"/>
              <w:right w:val="nil"/>
            </w:tcBorders>
            <w:hideMark/>
          </w:tcPr>
          <w:p w14:paraId="46E64C4D" w14:textId="77777777" w:rsidR="00690918" w:rsidRDefault="00690918">
            <w:pPr>
              <w:pStyle w:val="TAH"/>
            </w:pPr>
            <w:r>
              <w:t>6</w:t>
            </w:r>
          </w:p>
        </w:tc>
        <w:tc>
          <w:tcPr>
            <w:tcW w:w="588" w:type="dxa"/>
            <w:tcBorders>
              <w:top w:val="nil"/>
              <w:left w:val="nil"/>
              <w:bottom w:val="single" w:sz="4" w:space="0" w:color="auto"/>
              <w:right w:val="nil"/>
            </w:tcBorders>
            <w:hideMark/>
          </w:tcPr>
          <w:p w14:paraId="0C09EECE" w14:textId="77777777" w:rsidR="00690918" w:rsidRDefault="00690918">
            <w:pPr>
              <w:pStyle w:val="TAH"/>
            </w:pPr>
            <w:r>
              <w:t>5</w:t>
            </w:r>
          </w:p>
        </w:tc>
        <w:tc>
          <w:tcPr>
            <w:tcW w:w="588" w:type="dxa"/>
            <w:tcBorders>
              <w:top w:val="nil"/>
              <w:left w:val="nil"/>
              <w:bottom w:val="single" w:sz="4" w:space="0" w:color="auto"/>
              <w:right w:val="nil"/>
            </w:tcBorders>
            <w:hideMark/>
          </w:tcPr>
          <w:p w14:paraId="741B1D97" w14:textId="77777777" w:rsidR="00690918" w:rsidRDefault="00690918">
            <w:pPr>
              <w:pStyle w:val="TAH"/>
            </w:pPr>
            <w:r>
              <w:t>4</w:t>
            </w:r>
          </w:p>
        </w:tc>
        <w:tc>
          <w:tcPr>
            <w:tcW w:w="588" w:type="dxa"/>
            <w:tcBorders>
              <w:top w:val="nil"/>
              <w:left w:val="nil"/>
              <w:bottom w:val="single" w:sz="4" w:space="0" w:color="auto"/>
              <w:right w:val="nil"/>
            </w:tcBorders>
            <w:hideMark/>
          </w:tcPr>
          <w:p w14:paraId="4F4B1201" w14:textId="77777777" w:rsidR="00690918" w:rsidRDefault="00690918">
            <w:pPr>
              <w:pStyle w:val="TAH"/>
            </w:pPr>
            <w:r>
              <w:t>3</w:t>
            </w:r>
          </w:p>
        </w:tc>
        <w:tc>
          <w:tcPr>
            <w:tcW w:w="588" w:type="dxa"/>
            <w:tcBorders>
              <w:top w:val="nil"/>
              <w:left w:val="nil"/>
              <w:bottom w:val="single" w:sz="4" w:space="0" w:color="auto"/>
              <w:right w:val="nil"/>
            </w:tcBorders>
            <w:hideMark/>
          </w:tcPr>
          <w:p w14:paraId="0DFE9CCA" w14:textId="77777777" w:rsidR="00690918" w:rsidRDefault="00690918">
            <w:pPr>
              <w:pStyle w:val="TAH"/>
            </w:pPr>
            <w:r>
              <w:t>2</w:t>
            </w:r>
          </w:p>
        </w:tc>
        <w:tc>
          <w:tcPr>
            <w:tcW w:w="588" w:type="dxa"/>
            <w:tcBorders>
              <w:top w:val="nil"/>
              <w:left w:val="nil"/>
              <w:bottom w:val="single" w:sz="4" w:space="0" w:color="auto"/>
              <w:right w:val="nil"/>
            </w:tcBorders>
            <w:hideMark/>
          </w:tcPr>
          <w:p w14:paraId="7BD19E7C" w14:textId="77777777" w:rsidR="00690918" w:rsidRDefault="00690918">
            <w:pPr>
              <w:pStyle w:val="TAH"/>
            </w:pPr>
            <w:r>
              <w:t>1</w:t>
            </w:r>
          </w:p>
        </w:tc>
        <w:tc>
          <w:tcPr>
            <w:tcW w:w="588" w:type="dxa"/>
            <w:tcBorders>
              <w:top w:val="nil"/>
              <w:left w:val="nil"/>
              <w:bottom w:val="nil"/>
              <w:right w:val="single" w:sz="6" w:space="0" w:color="auto"/>
            </w:tcBorders>
          </w:tcPr>
          <w:p w14:paraId="33BA0896" w14:textId="77777777" w:rsidR="00690918" w:rsidRDefault="00690918">
            <w:pPr>
              <w:pStyle w:val="TAC"/>
            </w:pPr>
          </w:p>
        </w:tc>
      </w:tr>
      <w:tr w:rsidR="00690918" w14:paraId="78A84C32" w14:textId="77777777" w:rsidTr="00690918">
        <w:trPr>
          <w:jc w:val="center"/>
        </w:trPr>
        <w:tc>
          <w:tcPr>
            <w:tcW w:w="151" w:type="dxa"/>
            <w:tcBorders>
              <w:top w:val="nil"/>
              <w:left w:val="single" w:sz="6" w:space="0" w:color="auto"/>
              <w:bottom w:val="nil"/>
              <w:right w:val="nil"/>
            </w:tcBorders>
          </w:tcPr>
          <w:p w14:paraId="23119289" w14:textId="77777777" w:rsidR="00690918" w:rsidRDefault="00690918">
            <w:pPr>
              <w:pStyle w:val="TAC"/>
            </w:pPr>
          </w:p>
        </w:tc>
        <w:tc>
          <w:tcPr>
            <w:tcW w:w="1104" w:type="dxa"/>
            <w:tcBorders>
              <w:top w:val="nil"/>
              <w:left w:val="nil"/>
              <w:bottom w:val="nil"/>
              <w:right w:val="single" w:sz="4" w:space="0" w:color="auto"/>
            </w:tcBorders>
            <w:hideMark/>
          </w:tcPr>
          <w:p w14:paraId="742F51D5" w14:textId="77777777" w:rsidR="00690918" w:rsidRDefault="00690918">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66354D5" w14:textId="77777777" w:rsidR="00690918" w:rsidRDefault="00690918">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3BBA6458" w14:textId="77777777" w:rsidR="00690918" w:rsidRDefault="00690918">
            <w:pPr>
              <w:pStyle w:val="TAC"/>
            </w:pPr>
          </w:p>
        </w:tc>
      </w:tr>
      <w:tr w:rsidR="00690918" w14:paraId="038420BA" w14:textId="77777777" w:rsidTr="00690918">
        <w:trPr>
          <w:jc w:val="center"/>
        </w:trPr>
        <w:tc>
          <w:tcPr>
            <w:tcW w:w="151" w:type="dxa"/>
            <w:tcBorders>
              <w:top w:val="nil"/>
              <w:left w:val="single" w:sz="6" w:space="0" w:color="auto"/>
              <w:bottom w:val="nil"/>
              <w:right w:val="nil"/>
            </w:tcBorders>
          </w:tcPr>
          <w:p w14:paraId="6B801E43" w14:textId="77777777" w:rsidR="00690918" w:rsidRDefault="00690918">
            <w:pPr>
              <w:pStyle w:val="TAC"/>
            </w:pPr>
          </w:p>
        </w:tc>
        <w:tc>
          <w:tcPr>
            <w:tcW w:w="1104" w:type="dxa"/>
            <w:tcBorders>
              <w:top w:val="nil"/>
              <w:left w:val="nil"/>
              <w:bottom w:val="nil"/>
              <w:right w:val="single" w:sz="4" w:space="0" w:color="auto"/>
            </w:tcBorders>
            <w:hideMark/>
          </w:tcPr>
          <w:p w14:paraId="2D15D32C" w14:textId="77777777" w:rsidR="00690918" w:rsidRDefault="00690918">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95308F0" w14:textId="77777777" w:rsidR="00690918" w:rsidRDefault="00690918">
            <w:pPr>
              <w:pStyle w:val="TAC"/>
            </w:pPr>
            <w:r>
              <w:t>Length = n</w:t>
            </w:r>
          </w:p>
        </w:tc>
        <w:tc>
          <w:tcPr>
            <w:tcW w:w="588" w:type="dxa"/>
            <w:tcBorders>
              <w:top w:val="nil"/>
              <w:left w:val="single" w:sz="4" w:space="0" w:color="auto"/>
              <w:bottom w:val="nil"/>
              <w:right w:val="single" w:sz="6" w:space="0" w:color="auto"/>
            </w:tcBorders>
          </w:tcPr>
          <w:p w14:paraId="418AC3BE" w14:textId="77777777" w:rsidR="00690918" w:rsidRDefault="00690918">
            <w:pPr>
              <w:pStyle w:val="TAC"/>
            </w:pPr>
          </w:p>
        </w:tc>
      </w:tr>
      <w:tr w:rsidR="00690918" w14:paraId="2C358A0F" w14:textId="77777777" w:rsidTr="00690918">
        <w:trPr>
          <w:jc w:val="center"/>
        </w:trPr>
        <w:tc>
          <w:tcPr>
            <w:tcW w:w="151" w:type="dxa"/>
            <w:tcBorders>
              <w:top w:val="nil"/>
              <w:left w:val="single" w:sz="6" w:space="0" w:color="auto"/>
              <w:bottom w:val="nil"/>
              <w:right w:val="nil"/>
            </w:tcBorders>
          </w:tcPr>
          <w:p w14:paraId="7EE824BB" w14:textId="77777777" w:rsidR="00690918" w:rsidRDefault="00690918">
            <w:pPr>
              <w:pStyle w:val="TAC"/>
            </w:pPr>
          </w:p>
        </w:tc>
        <w:tc>
          <w:tcPr>
            <w:tcW w:w="1104" w:type="dxa"/>
            <w:tcBorders>
              <w:top w:val="nil"/>
              <w:left w:val="nil"/>
              <w:bottom w:val="nil"/>
              <w:right w:val="single" w:sz="4" w:space="0" w:color="auto"/>
            </w:tcBorders>
            <w:hideMark/>
          </w:tcPr>
          <w:p w14:paraId="2AD61DBC" w14:textId="77777777" w:rsidR="00690918" w:rsidRDefault="00690918">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733F7C40" w14:textId="77777777" w:rsidR="00690918" w:rsidRDefault="00690918">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658EA3FA" w14:textId="77777777" w:rsidR="00690918" w:rsidRDefault="00690918">
            <w:pPr>
              <w:pStyle w:val="TAC"/>
            </w:pPr>
          </w:p>
        </w:tc>
      </w:tr>
      <w:tr w:rsidR="00690918" w14:paraId="45310578" w14:textId="77777777" w:rsidTr="00690918">
        <w:trPr>
          <w:jc w:val="center"/>
        </w:trPr>
        <w:tc>
          <w:tcPr>
            <w:tcW w:w="151" w:type="dxa"/>
            <w:tcBorders>
              <w:top w:val="nil"/>
              <w:left w:val="single" w:sz="6" w:space="0" w:color="auto"/>
              <w:bottom w:val="nil"/>
              <w:right w:val="nil"/>
            </w:tcBorders>
          </w:tcPr>
          <w:p w14:paraId="1CFE2BEE" w14:textId="77777777" w:rsidR="00690918" w:rsidRDefault="00690918">
            <w:pPr>
              <w:pStyle w:val="TAC"/>
            </w:pPr>
          </w:p>
        </w:tc>
        <w:tc>
          <w:tcPr>
            <w:tcW w:w="1104" w:type="dxa"/>
            <w:tcBorders>
              <w:top w:val="nil"/>
              <w:left w:val="nil"/>
              <w:bottom w:val="nil"/>
              <w:right w:val="single" w:sz="4" w:space="0" w:color="auto"/>
            </w:tcBorders>
            <w:hideMark/>
          </w:tcPr>
          <w:p w14:paraId="5DE81211" w14:textId="77777777" w:rsidR="00690918" w:rsidRDefault="00690918">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2B09F064" w14:textId="77777777" w:rsidR="00690918" w:rsidRDefault="00690918">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3757FA7B" w14:textId="77777777" w:rsidR="00690918" w:rsidRDefault="00690918">
            <w:pPr>
              <w:pStyle w:val="TAC"/>
            </w:pPr>
          </w:p>
        </w:tc>
      </w:tr>
      <w:tr w:rsidR="00690918" w14:paraId="10207A5A" w14:textId="77777777" w:rsidTr="00690918">
        <w:trPr>
          <w:jc w:val="center"/>
        </w:trPr>
        <w:tc>
          <w:tcPr>
            <w:tcW w:w="151" w:type="dxa"/>
            <w:tcBorders>
              <w:top w:val="nil"/>
              <w:left w:val="single" w:sz="6" w:space="0" w:color="auto"/>
              <w:bottom w:val="nil"/>
              <w:right w:val="nil"/>
            </w:tcBorders>
          </w:tcPr>
          <w:p w14:paraId="04AB9CB2" w14:textId="77777777" w:rsidR="00690918" w:rsidRDefault="00690918">
            <w:pPr>
              <w:pStyle w:val="TAC"/>
            </w:pPr>
          </w:p>
        </w:tc>
        <w:tc>
          <w:tcPr>
            <w:tcW w:w="1104" w:type="dxa"/>
            <w:tcBorders>
              <w:top w:val="nil"/>
              <w:left w:val="nil"/>
              <w:bottom w:val="nil"/>
              <w:right w:val="single" w:sz="4" w:space="0" w:color="auto"/>
            </w:tcBorders>
            <w:hideMark/>
          </w:tcPr>
          <w:p w14:paraId="46A712CF" w14:textId="77777777" w:rsidR="00690918" w:rsidRDefault="00690918">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1289673E" w14:textId="77777777" w:rsidR="00690918" w:rsidRDefault="00690918">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3C4A7969" w14:textId="77777777" w:rsidR="00690918" w:rsidRDefault="00690918">
            <w:pPr>
              <w:pStyle w:val="TAC"/>
            </w:pPr>
          </w:p>
        </w:tc>
      </w:tr>
      <w:tr w:rsidR="00690918" w14:paraId="5C27C213" w14:textId="77777777" w:rsidTr="00690918">
        <w:trPr>
          <w:jc w:val="center"/>
        </w:trPr>
        <w:tc>
          <w:tcPr>
            <w:tcW w:w="151" w:type="dxa"/>
            <w:tcBorders>
              <w:top w:val="nil"/>
              <w:left w:val="single" w:sz="6" w:space="0" w:color="auto"/>
              <w:bottom w:val="single" w:sz="4" w:space="0" w:color="auto"/>
              <w:right w:val="nil"/>
            </w:tcBorders>
          </w:tcPr>
          <w:p w14:paraId="490293EE" w14:textId="77777777" w:rsidR="00690918" w:rsidRDefault="00690918">
            <w:pPr>
              <w:pStyle w:val="TAC"/>
            </w:pPr>
          </w:p>
        </w:tc>
        <w:tc>
          <w:tcPr>
            <w:tcW w:w="1104" w:type="dxa"/>
            <w:tcBorders>
              <w:top w:val="nil"/>
              <w:left w:val="nil"/>
              <w:bottom w:val="single" w:sz="4" w:space="0" w:color="auto"/>
              <w:right w:val="single" w:sz="4" w:space="0" w:color="auto"/>
            </w:tcBorders>
            <w:hideMark/>
          </w:tcPr>
          <w:p w14:paraId="02F1E503" w14:textId="77777777" w:rsidR="00690918" w:rsidRDefault="00690918">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4EB4583" w14:textId="77777777" w:rsidR="00690918" w:rsidRDefault="00690918">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D66685" w14:textId="77777777" w:rsidR="00690918" w:rsidRDefault="00690918">
            <w:pPr>
              <w:pStyle w:val="TAC"/>
            </w:pPr>
          </w:p>
        </w:tc>
      </w:tr>
    </w:tbl>
    <w:p w14:paraId="7C4D30DC" w14:textId="77777777" w:rsidR="00690918" w:rsidRDefault="00690918" w:rsidP="00690918">
      <w:pPr>
        <w:pStyle w:val="TF"/>
        <w:spacing w:before="120"/>
        <w:rPr>
          <w:lang w:val="en-US" w:eastAsia="zh-CN"/>
        </w:rPr>
      </w:pPr>
      <w:r>
        <w:rPr>
          <w:lang w:val="en-US"/>
        </w:rPr>
        <w:t>Figure 8.2.25</w:t>
      </w:r>
      <w:r>
        <w:rPr>
          <w:lang w:val="en-US" w:eastAsia="zh-CN"/>
        </w:rPr>
        <w:t>-1</w:t>
      </w:r>
      <w:r>
        <w:rPr>
          <w:lang w:val="en-US"/>
        </w:rPr>
        <w:t>: UP Function Features</w:t>
      </w:r>
    </w:p>
    <w:p w14:paraId="38585F95" w14:textId="77777777" w:rsidR="00690918" w:rsidRDefault="00690918" w:rsidP="00690918">
      <w:r>
        <w:t>The UP Function Features IE takes the form of a bitmask where each bit set indicates that the corresponding feature is supported. Spare bits shall be ignored by the receiver. The same bitmask is defined for all PFCP interfaces.</w:t>
      </w:r>
    </w:p>
    <w:p w14:paraId="3157B41E" w14:textId="77777777" w:rsidR="00690918" w:rsidRDefault="00690918" w:rsidP="00690918">
      <w:r>
        <w:t>The following table specifies the features defined on PFCP interfaces and the interfaces on which they apply.</w:t>
      </w:r>
    </w:p>
    <w:p w14:paraId="0CA5A656" w14:textId="77777777" w:rsidR="00690918" w:rsidRDefault="00690918" w:rsidP="00690918">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690918" w14:paraId="7F6C56F3" w14:textId="77777777" w:rsidTr="00690918">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9EAF700" w14:textId="77777777" w:rsidR="00690918" w:rsidRDefault="00690918">
            <w:pPr>
              <w:pStyle w:val="TAH"/>
            </w:pPr>
            <w:r>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561298F6" w14:textId="77777777" w:rsidR="00690918" w:rsidRDefault="00690918">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2282E6AB" w14:textId="77777777" w:rsidR="00690918" w:rsidRDefault="00690918">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12D7E4AC" w14:textId="77777777" w:rsidR="00690918" w:rsidRDefault="00690918">
            <w:pPr>
              <w:pStyle w:val="TAH"/>
            </w:pPr>
            <w:r>
              <w:t>Description</w:t>
            </w:r>
          </w:p>
        </w:tc>
      </w:tr>
      <w:tr w:rsidR="00690918" w14:paraId="698C631B"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A509884" w14:textId="77777777" w:rsidR="00690918" w:rsidRDefault="00690918">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14:paraId="00F8040E" w14:textId="77777777" w:rsidR="00690918" w:rsidRDefault="00690918">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14:paraId="45C0498E" w14:textId="77777777" w:rsidR="00690918" w:rsidRDefault="00690918">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14:paraId="7CD29677" w14:textId="77777777" w:rsidR="00690918" w:rsidRDefault="00690918">
            <w:pPr>
              <w:pStyle w:val="TAL"/>
            </w:pPr>
            <w:r>
              <w:t>Downlink Data Buffering in CP function is supported by the UP function.</w:t>
            </w:r>
          </w:p>
          <w:p w14:paraId="35E33C48" w14:textId="77777777" w:rsidR="00690918" w:rsidRDefault="00690918">
            <w:pPr>
              <w:pStyle w:val="TAL"/>
            </w:pPr>
          </w:p>
        </w:tc>
      </w:tr>
      <w:tr w:rsidR="00690918" w14:paraId="703BF42B"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9C2F18D" w14:textId="77777777" w:rsidR="00690918" w:rsidRDefault="00690918">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14:paraId="56B999E5" w14:textId="77777777" w:rsidR="00690918" w:rsidRDefault="00690918">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14:paraId="2951C0B5" w14:textId="77777777" w:rsidR="00690918" w:rsidRDefault="00690918">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05AA36A" w14:textId="77777777" w:rsidR="00690918" w:rsidRDefault="00690918">
            <w:pPr>
              <w:pStyle w:val="TAL"/>
            </w:pPr>
            <w:r>
              <w:t xml:space="preserve">The buffering parameter 'Downlink Data Notification Delay' is supported by the UP function. </w:t>
            </w:r>
          </w:p>
        </w:tc>
      </w:tr>
      <w:tr w:rsidR="00690918" w14:paraId="6AC0CA92"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7130D95" w14:textId="77777777" w:rsidR="00690918" w:rsidRDefault="00690918">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14:paraId="40FCDFA0" w14:textId="77777777" w:rsidR="00690918" w:rsidRDefault="00690918">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14:paraId="401BD671" w14:textId="77777777" w:rsidR="00690918" w:rsidRDefault="00690918">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06FE7450" w14:textId="77777777" w:rsidR="00690918" w:rsidRDefault="00690918">
            <w:pPr>
              <w:pStyle w:val="TAL"/>
            </w:pPr>
            <w:r>
              <w:t>The buffering parameter 'DL Buffering Duration' in PFCP Session Report Response is supported by the UP function.</w:t>
            </w:r>
          </w:p>
        </w:tc>
      </w:tr>
      <w:tr w:rsidR="00690918" w14:paraId="7BE43DBB"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1283502" w14:textId="77777777" w:rsidR="00690918" w:rsidRDefault="00690918">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7E864BC4" w14:textId="77777777" w:rsidR="00690918" w:rsidRDefault="00690918">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14:paraId="01158755"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14:paraId="31F580E7" w14:textId="77777777" w:rsidR="00690918" w:rsidRDefault="00690918">
            <w:pPr>
              <w:pStyle w:val="TAL"/>
            </w:pPr>
            <w:r>
              <w:t>Traffic Steering is supported by the UP function.</w:t>
            </w:r>
          </w:p>
          <w:p w14:paraId="325EDA2A" w14:textId="77777777" w:rsidR="00690918" w:rsidRDefault="00690918">
            <w:pPr>
              <w:pStyle w:val="TAL"/>
            </w:pPr>
          </w:p>
        </w:tc>
      </w:tr>
      <w:tr w:rsidR="00690918" w14:paraId="406A0D76"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E212787" w14:textId="77777777" w:rsidR="00690918" w:rsidRDefault="00690918">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58F6608D" w14:textId="77777777" w:rsidR="00690918" w:rsidRDefault="00690918">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14:paraId="7EE2DA75" w14:textId="77777777" w:rsidR="00690918" w:rsidRDefault="00690918">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FE3C784" w14:textId="77777777" w:rsidR="00690918" w:rsidRDefault="00690918">
            <w:pPr>
              <w:pStyle w:val="TAL"/>
            </w:pPr>
            <w:r>
              <w:t xml:space="preserve">F-TEID allocation / release in the UP function is supported by the UP function. </w:t>
            </w:r>
          </w:p>
        </w:tc>
      </w:tr>
      <w:tr w:rsidR="00690918" w14:paraId="14753426"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F934108" w14:textId="77777777" w:rsidR="00690918" w:rsidRDefault="00690918">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0F32AF98" w14:textId="77777777" w:rsidR="00690918" w:rsidRDefault="00690918">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14:paraId="26870BF9"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5E31A50" w14:textId="77777777" w:rsidR="00690918" w:rsidRDefault="00690918">
            <w:pPr>
              <w:pStyle w:val="TAL"/>
            </w:pPr>
            <w:r>
              <w:t xml:space="preserve">The PFD Management procedure is supported by the UP function. </w:t>
            </w:r>
          </w:p>
        </w:tc>
      </w:tr>
      <w:tr w:rsidR="00690918" w14:paraId="4CD5B1C7"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F5E5B69" w14:textId="77777777" w:rsidR="00690918" w:rsidRDefault="00690918">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11E5C189" w14:textId="77777777" w:rsidR="00690918" w:rsidRDefault="00690918">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14:paraId="363E57F2"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10C0BB14" w14:textId="77777777" w:rsidR="00690918" w:rsidRDefault="00690918">
            <w:pPr>
              <w:pStyle w:val="TAL"/>
            </w:pPr>
            <w:r>
              <w:t>Header Enrichment of Uplink traffic is supported by the UP function.</w:t>
            </w:r>
          </w:p>
        </w:tc>
      </w:tr>
      <w:tr w:rsidR="00690918" w14:paraId="148FE7A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D11EC05" w14:textId="77777777" w:rsidR="00690918" w:rsidRDefault="00690918">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739855A7" w14:textId="77777777" w:rsidR="00690918" w:rsidRDefault="00690918">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14:paraId="361ADFB4"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004D5EE" w14:textId="77777777" w:rsidR="00690918" w:rsidRDefault="00690918">
            <w:pPr>
              <w:pStyle w:val="TAL"/>
            </w:pPr>
            <w:r>
              <w:t xml:space="preserve">Traffic Redirection Enforcement in the UP function is supported by the UP function. </w:t>
            </w:r>
          </w:p>
        </w:tc>
      </w:tr>
      <w:tr w:rsidR="00690918" w14:paraId="3EAFE364"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FB5A8A2" w14:textId="77777777" w:rsidR="00690918" w:rsidRDefault="00690918">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14:paraId="271341F1" w14:textId="77777777" w:rsidR="00690918" w:rsidRDefault="00690918">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14:paraId="28D59464" w14:textId="77777777" w:rsidR="00690918" w:rsidRDefault="00690918">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4AA9201" w14:textId="77777777" w:rsidR="00690918" w:rsidRDefault="00690918">
            <w:pPr>
              <w:pStyle w:val="TAL"/>
            </w:pPr>
            <w:r>
              <w:t>Sending of End Marker packets supported by the UP function.</w:t>
            </w:r>
          </w:p>
        </w:tc>
      </w:tr>
      <w:tr w:rsidR="00690918" w14:paraId="40869F8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CB3418D" w14:textId="77777777" w:rsidR="00690918" w:rsidRDefault="00690918">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14:paraId="03E6B058" w14:textId="77777777" w:rsidR="00690918" w:rsidRDefault="00690918">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14:paraId="4407C5A8" w14:textId="77777777" w:rsidR="00690918" w:rsidRDefault="0069091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7936A5E1" w14:textId="77777777" w:rsidR="00690918" w:rsidRDefault="00690918">
            <w:pPr>
              <w:pStyle w:val="TAL"/>
            </w:pPr>
            <w:r>
              <w:t>Support of PDI optimised signalling in UP function (see clause 5.2.1A</w:t>
            </w:r>
            <w:r>
              <w:rPr>
                <w:lang w:val="de-DE"/>
              </w:rPr>
              <w:t>.2)</w:t>
            </w:r>
            <w:r>
              <w:t>.</w:t>
            </w:r>
          </w:p>
        </w:tc>
      </w:tr>
      <w:tr w:rsidR="00690918" w14:paraId="67314146"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7A1C799" w14:textId="77777777" w:rsidR="00690918" w:rsidRDefault="00690918">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14:paraId="6472E0BE" w14:textId="77777777" w:rsidR="00690918" w:rsidRDefault="00690918">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14:paraId="2624C0A7"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6AFF8229" w14:textId="77777777" w:rsidR="00690918" w:rsidRDefault="00690918">
            <w:pPr>
              <w:pStyle w:val="TAL"/>
            </w:pPr>
            <w:r>
              <w:t>Support of UL/DL Buffering Control</w:t>
            </w:r>
          </w:p>
        </w:tc>
      </w:tr>
      <w:tr w:rsidR="00690918" w14:paraId="1B8A2DC2"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7A2074C" w14:textId="77777777" w:rsidR="00690918" w:rsidRDefault="00690918">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14:paraId="4DFEEBE4" w14:textId="77777777" w:rsidR="00690918" w:rsidRDefault="00690918">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14:paraId="47AC5847"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9C37C73" w14:textId="77777777" w:rsidR="00690918" w:rsidRDefault="00690918">
            <w:pPr>
              <w:pStyle w:val="TAL"/>
            </w:pPr>
            <w:r>
              <w:t xml:space="preserve">The UP function supports being provisioned with the Quota Action to apply when reaching quotas. </w:t>
            </w:r>
          </w:p>
        </w:tc>
      </w:tr>
      <w:tr w:rsidR="00690918" w14:paraId="15077333"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1F0A271F" w14:textId="77777777" w:rsidR="00690918" w:rsidRDefault="00690918">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14:paraId="638B9A37" w14:textId="77777777" w:rsidR="00690918" w:rsidRDefault="00690918">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14:paraId="7DA81488" w14:textId="77777777" w:rsidR="00690918" w:rsidRDefault="0069091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4289C78" w14:textId="77777777" w:rsidR="00690918" w:rsidRDefault="00690918">
            <w:pPr>
              <w:pStyle w:val="TAL"/>
            </w:pPr>
            <w:r>
              <w:t xml:space="preserve">The UP function supports Trace (see clause 5.15). </w:t>
            </w:r>
          </w:p>
        </w:tc>
      </w:tr>
      <w:tr w:rsidR="00690918" w14:paraId="44E8A48B"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59DB2991" w14:textId="77777777" w:rsidR="00690918" w:rsidRDefault="00690918">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14:paraId="47D688CD" w14:textId="77777777" w:rsidR="00690918" w:rsidRDefault="00690918">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14:paraId="0C4AF43F" w14:textId="77777777" w:rsidR="00690918" w:rsidRDefault="00690918">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288CB36" w14:textId="77777777" w:rsidR="00690918" w:rsidRDefault="00690918">
            <w:pPr>
              <w:pStyle w:val="TAL"/>
            </w:pPr>
            <w:r>
              <w:t>The UP function supports Framed Routing (see IETF RFC 2865 [37] and IETF RFC 3162 [38]).</w:t>
            </w:r>
          </w:p>
        </w:tc>
      </w:tr>
      <w:tr w:rsidR="00690918" w14:paraId="375FAF33"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2BFD3EBD" w14:textId="77777777" w:rsidR="00690918" w:rsidRDefault="00690918">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14:paraId="2D5CB520" w14:textId="77777777" w:rsidR="00690918" w:rsidRDefault="00690918">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14:paraId="589D45A5" w14:textId="77777777" w:rsidR="00690918" w:rsidRDefault="00690918">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2485AD8D" w14:textId="77777777" w:rsidR="00690918" w:rsidRDefault="00690918">
            <w:pPr>
              <w:pStyle w:val="TAL"/>
            </w:pPr>
            <w:r>
              <w:t>The UP function supports a PFD Contents including a property with multiple values.</w:t>
            </w:r>
          </w:p>
        </w:tc>
      </w:tr>
      <w:tr w:rsidR="00690918" w14:paraId="7D6CDBBC"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CD0FB1C" w14:textId="77777777" w:rsidR="00690918" w:rsidRDefault="00690918">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14:paraId="283E5B3B" w14:textId="77777777" w:rsidR="00690918" w:rsidRDefault="00690918">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14:paraId="7B3EBC39" w14:textId="77777777" w:rsidR="00690918" w:rsidRDefault="0069091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0C7D616" w14:textId="77777777" w:rsidR="00690918" w:rsidRDefault="00690918">
            <w:pPr>
              <w:pStyle w:val="TAL"/>
            </w:pPr>
            <w:r>
              <w:t>The UP function supports the Enhanced PFCP Association Release feature (see clause 5.18).</w:t>
            </w:r>
          </w:p>
        </w:tc>
      </w:tr>
      <w:tr w:rsidR="00690918" w14:paraId="5DB5B3B4"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5436C204" w14:textId="77777777" w:rsidR="00690918" w:rsidRDefault="00690918">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14:paraId="53BE0412" w14:textId="77777777" w:rsidR="00690918" w:rsidRDefault="00690918">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14:paraId="3BAF009A" w14:textId="77777777" w:rsidR="00690918" w:rsidRDefault="00690918">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43B6FA86" w14:textId="77777777" w:rsidR="00690918" w:rsidRDefault="00690918">
            <w:pPr>
              <w:pStyle w:val="TAL"/>
            </w:pPr>
            <w:r>
              <w:t>The UP function supports Deferred PDR Activation or Deactivation.</w:t>
            </w:r>
          </w:p>
        </w:tc>
      </w:tr>
      <w:tr w:rsidR="00690918" w14:paraId="5B182B2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1EBBF61B" w14:textId="77777777" w:rsidR="00690918" w:rsidRDefault="00690918">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14:paraId="2BDD2AFF" w14:textId="77777777" w:rsidR="00690918" w:rsidRDefault="00690918">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14:paraId="5EC75386" w14:textId="77777777" w:rsidR="00690918" w:rsidRDefault="0069091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1FDC222F" w14:textId="77777777" w:rsidR="00690918" w:rsidRDefault="00690918">
            <w:pPr>
              <w:pStyle w:val="TAL"/>
            </w:pPr>
            <w:r>
              <w:t xml:space="preserve">The UP function supports the Activation and Deactivation of Pre-defined PDRs (see clause 5.19). </w:t>
            </w:r>
          </w:p>
        </w:tc>
      </w:tr>
      <w:tr w:rsidR="00690918" w14:paraId="04990C6A"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93B8AD2" w14:textId="77777777" w:rsidR="00690918" w:rsidRDefault="00690918">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14:paraId="0C498178" w14:textId="77777777" w:rsidR="00690918" w:rsidRDefault="00690918">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14:paraId="7AF890A3" w14:textId="77777777" w:rsidR="00690918" w:rsidRDefault="00690918">
            <w:pPr>
              <w:pStyle w:val="TAC"/>
              <w:rPr>
                <w:lang w:val="fr-FR"/>
              </w:rPr>
            </w:pPr>
            <w:proofErr w:type="spellStart"/>
            <w:r>
              <w:rPr>
                <w:lang w:val="fr-FR"/>
              </w:rPr>
              <w:t>Sxb</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2CD1B853" w14:textId="77777777" w:rsidR="00690918" w:rsidRDefault="00690918">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allocating</w:t>
            </w:r>
            <w:proofErr w:type="spellEnd"/>
            <w:r>
              <w:rPr>
                <w:lang w:val="fr-FR"/>
              </w:rPr>
              <w:t xml:space="preserve"> UE IP </w:t>
            </w:r>
            <w:proofErr w:type="spellStart"/>
            <w:r>
              <w:rPr>
                <w:lang w:val="fr-FR"/>
              </w:rPr>
              <w:t>addresses</w:t>
            </w:r>
            <w:proofErr w:type="spellEnd"/>
            <w:r>
              <w:rPr>
                <w:lang w:val="fr-FR"/>
              </w:rPr>
              <w:t xml:space="preserve"> or </w:t>
            </w:r>
            <w:proofErr w:type="spellStart"/>
            <w:r>
              <w:rPr>
                <w:lang w:val="fr-FR"/>
              </w:rPr>
              <w:t>prefixes</w:t>
            </w:r>
            <w:proofErr w:type="spellEnd"/>
            <w:r>
              <w:rPr>
                <w:lang w:val="fr-FR"/>
              </w:rPr>
              <w:t xml:space="preserve"> (</w:t>
            </w:r>
            <w:proofErr w:type="spellStart"/>
            <w:r>
              <w:rPr>
                <w:lang w:val="fr-FR"/>
              </w:rPr>
              <w:t>see</w:t>
            </w:r>
            <w:proofErr w:type="spellEnd"/>
            <w:r>
              <w:rPr>
                <w:lang w:val="fr-FR"/>
              </w:rPr>
              <w:t xml:space="preserve"> clause 5.21).</w:t>
            </w:r>
          </w:p>
        </w:tc>
      </w:tr>
      <w:tr w:rsidR="00690918" w14:paraId="27F619FE"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E7E0430" w14:textId="77777777" w:rsidR="00690918" w:rsidRDefault="00690918">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14:paraId="4373A2CB" w14:textId="77777777" w:rsidR="00690918" w:rsidRDefault="00690918">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14:paraId="46391B3D" w14:textId="77777777" w:rsidR="00690918" w:rsidRDefault="00690918">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17D6D6AB" w14:textId="77777777" w:rsidR="00690918" w:rsidRDefault="00690918">
            <w:pPr>
              <w:pStyle w:val="TAL"/>
            </w:pPr>
            <w:r>
              <w:t xml:space="preserve">UPF support of PFCP sessions successively controlled by different SMFs of a same SMF Set (see clause 5.22). </w:t>
            </w:r>
          </w:p>
        </w:tc>
      </w:tr>
      <w:tr w:rsidR="00690918" w14:paraId="0CD1E14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274FDDC5" w14:textId="77777777" w:rsidR="00690918" w:rsidRDefault="00690918">
            <w:pPr>
              <w:pStyle w:val="TAC"/>
            </w:pPr>
            <w:r>
              <w:t>7/5</w:t>
            </w:r>
          </w:p>
        </w:tc>
        <w:tc>
          <w:tcPr>
            <w:tcW w:w="877" w:type="dxa"/>
            <w:tcBorders>
              <w:top w:val="single" w:sz="4" w:space="0" w:color="auto"/>
              <w:left w:val="single" w:sz="4" w:space="0" w:color="auto"/>
              <w:bottom w:val="single" w:sz="4" w:space="0" w:color="auto"/>
              <w:right w:val="single" w:sz="4" w:space="0" w:color="auto"/>
            </w:tcBorders>
            <w:hideMark/>
          </w:tcPr>
          <w:p w14:paraId="3DFBA6C2" w14:textId="77777777" w:rsidR="00690918" w:rsidRDefault="00690918">
            <w:pPr>
              <w:pStyle w:val="TAC"/>
              <w:rPr>
                <w:lang w:val="x-none"/>
              </w:rPr>
            </w:pPr>
            <w:r>
              <w:t>MNOP</w:t>
            </w:r>
          </w:p>
        </w:tc>
        <w:tc>
          <w:tcPr>
            <w:tcW w:w="2571" w:type="dxa"/>
            <w:tcBorders>
              <w:top w:val="single" w:sz="4" w:space="0" w:color="auto"/>
              <w:left w:val="single" w:sz="4" w:space="0" w:color="auto"/>
              <w:bottom w:val="single" w:sz="4" w:space="0" w:color="auto"/>
              <w:right w:val="single" w:sz="4" w:space="0" w:color="auto"/>
            </w:tcBorders>
            <w:hideMark/>
          </w:tcPr>
          <w:p w14:paraId="7A39324C" w14:textId="77777777" w:rsidR="00690918" w:rsidRDefault="0069091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7F4B74EF" w14:textId="77777777" w:rsidR="00690918" w:rsidRDefault="00690918">
            <w:pPr>
              <w:pStyle w:val="TAL"/>
            </w:pPr>
            <w:r>
              <w:rPr>
                <w:lang w:eastAsia="zh-CN"/>
              </w:rPr>
              <w:t>The UP function supports</w:t>
            </w:r>
            <w:r>
              <w:t xml:space="preserve"> measurement of number of packets which is instructed with the flag '</w:t>
            </w:r>
            <w:r>
              <w:rPr>
                <w:noProof/>
              </w:rPr>
              <w:t>Measurement of Number of Packets</w:t>
            </w:r>
            <w:r>
              <w:t>' in a URR. See also clause 5.2.2.2.1.</w:t>
            </w:r>
          </w:p>
        </w:tc>
      </w:tr>
      <w:tr w:rsidR="00690918" w14:paraId="1A9AC88E"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ABB016E" w14:textId="77777777" w:rsidR="00690918" w:rsidRDefault="00690918">
            <w:pPr>
              <w:pStyle w:val="TAC"/>
            </w:pPr>
            <w:r>
              <w:t>7/6</w:t>
            </w:r>
          </w:p>
        </w:tc>
        <w:tc>
          <w:tcPr>
            <w:tcW w:w="877" w:type="dxa"/>
            <w:tcBorders>
              <w:top w:val="single" w:sz="4" w:space="0" w:color="auto"/>
              <w:left w:val="single" w:sz="4" w:space="0" w:color="auto"/>
              <w:bottom w:val="single" w:sz="4" w:space="0" w:color="auto"/>
              <w:right w:val="single" w:sz="4" w:space="0" w:color="auto"/>
            </w:tcBorders>
            <w:hideMark/>
          </w:tcPr>
          <w:p w14:paraId="2332C71C" w14:textId="77777777" w:rsidR="00690918" w:rsidRDefault="00690918">
            <w:pPr>
              <w:pStyle w:val="TAC"/>
              <w:rPr>
                <w:lang w:val="x-none"/>
              </w:rPr>
            </w:pPr>
            <w:r>
              <w:t>MTE</w:t>
            </w:r>
          </w:p>
        </w:tc>
        <w:tc>
          <w:tcPr>
            <w:tcW w:w="2571" w:type="dxa"/>
            <w:tcBorders>
              <w:top w:val="single" w:sz="4" w:space="0" w:color="auto"/>
              <w:left w:val="single" w:sz="4" w:space="0" w:color="auto"/>
              <w:bottom w:val="single" w:sz="4" w:space="0" w:color="auto"/>
              <w:right w:val="single" w:sz="4" w:space="0" w:color="auto"/>
            </w:tcBorders>
            <w:hideMark/>
          </w:tcPr>
          <w:p w14:paraId="6E0D3118" w14:textId="77777777" w:rsidR="00690918" w:rsidRDefault="00690918">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0B216134" w14:textId="77777777" w:rsidR="00690918" w:rsidRDefault="00690918">
            <w:pPr>
              <w:pStyle w:val="TAL"/>
            </w:pPr>
            <w:r>
              <w:t>UPF supports multiple instances of Traffic Endpoint IDs in a PDI.</w:t>
            </w:r>
          </w:p>
        </w:tc>
      </w:tr>
      <w:tr w:rsidR="00690918" w14:paraId="1E66729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F0CC00F" w14:textId="77777777" w:rsidR="00690918" w:rsidRDefault="00690918">
            <w:pPr>
              <w:pStyle w:val="TAC"/>
            </w:pPr>
            <w:r>
              <w:t>7/7</w:t>
            </w:r>
          </w:p>
        </w:tc>
        <w:tc>
          <w:tcPr>
            <w:tcW w:w="877" w:type="dxa"/>
            <w:tcBorders>
              <w:top w:val="single" w:sz="4" w:space="0" w:color="auto"/>
              <w:left w:val="single" w:sz="4" w:space="0" w:color="auto"/>
              <w:bottom w:val="single" w:sz="4" w:space="0" w:color="auto"/>
              <w:right w:val="single" w:sz="4" w:space="0" w:color="auto"/>
            </w:tcBorders>
            <w:hideMark/>
          </w:tcPr>
          <w:p w14:paraId="6730DC6F" w14:textId="77777777" w:rsidR="00690918" w:rsidRDefault="00690918">
            <w:pPr>
              <w:pStyle w:val="TAC"/>
              <w:rPr>
                <w:lang w:val="x-none"/>
              </w:rPr>
            </w:pPr>
            <w:r>
              <w:t>BUNDL</w:t>
            </w:r>
          </w:p>
        </w:tc>
        <w:tc>
          <w:tcPr>
            <w:tcW w:w="2571" w:type="dxa"/>
            <w:tcBorders>
              <w:top w:val="single" w:sz="4" w:space="0" w:color="auto"/>
              <w:left w:val="single" w:sz="4" w:space="0" w:color="auto"/>
              <w:bottom w:val="single" w:sz="4" w:space="0" w:color="auto"/>
              <w:right w:val="single" w:sz="4" w:space="0" w:color="auto"/>
            </w:tcBorders>
            <w:hideMark/>
          </w:tcPr>
          <w:p w14:paraId="5885781F" w14:textId="77777777" w:rsidR="00690918" w:rsidRDefault="0069091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135E2963" w14:textId="77777777" w:rsidR="00690918" w:rsidRDefault="00690918">
            <w:pPr>
              <w:pStyle w:val="TAL"/>
            </w:pPr>
            <w:r>
              <w:t>PFCP messages bundling (see clause 6.5) is supported by the UP function.</w:t>
            </w:r>
          </w:p>
        </w:tc>
      </w:tr>
      <w:tr w:rsidR="00690918" w14:paraId="0B118FA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5B45CF9C" w14:textId="77777777" w:rsidR="00690918" w:rsidRDefault="00690918">
            <w:pPr>
              <w:pStyle w:val="TAC"/>
            </w:pPr>
            <w:r>
              <w:t>7/8</w:t>
            </w:r>
          </w:p>
        </w:tc>
        <w:tc>
          <w:tcPr>
            <w:tcW w:w="877" w:type="dxa"/>
            <w:tcBorders>
              <w:top w:val="single" w:sz="4" w:space="0" w:color="auto"/>
              <w:left w:val="single" w:sz="4" w:space="0" w:color="auto"/>
              <w:bottom w:val="single" w:sz="4" w:space="0" w:color="auto"/>
              <w:right w:val="single" w:sz="4" w:space="0" w:color="auto"/>
            </w:tcBorders>
            <w:hideMark/>
          </w:tcPr>
          <w:p w14:paraId="203A7096" w14:textId="77777777" w:rsidR="00690918" w:rsidRDefault="00690918">
            <w:pPr>
              <w:pStyle w:val="TAC"/>
              <w:rPr>
                <w:lang w:val="x-none"/>
              </w:rPr>
            </w:pPr>
            <w:r>
              <w:t>GCOM</w:t>
            </w:r>
          </w:p>
        </w:tc>
        <w:tc>
          <w:tcPr>
            <w:tcW w:w="2571" w:type="dxa"/>
            <w:tcBorders>
              <w:top w:val="single" w:sz="4" w:space="0" w:color="auto"/>
              <w:left w:val="single" w:sz="4" w:space="0" w:color="auto"/>
              <w:bottom w:val="single" w:sz="4" w:space="0" w:color="auto"/>
              <w:right w:val="single" w:sz="4" w:space="0" w:color="auto"/>
            </w:tcBorders>
            <w:hideMark/>
          </w:tcPr>
          <w:p w14:paraId="7CFDE6F5" w14:textId="77777777" w:rsidR="00690918" w:rsidRDefault="00690918">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3392353F" w14:textId="77777777" w:rsidR="00690918" w:rsidRDefault="00690918">
            <w:pPr>
              <w:pStyle w:val="TAL"/>
            </w:pPr>
            <w:r>
              <w:t>UPF support of 5G VN Group Communication. (See clause 5.23)</w:t>
            </w:r>
          </w:p>
        </w:tc>
      </w:tr>
      <w:tr w:rsidR="00690918" w14:paraId="66687F55"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BBFA985" w14:textId="77777777" w:rsidR="00690918" w:rsidRDefault="00690918">
            <w:pPr>
              <w:pStyle w:val="TAC"/>
            </w:pPr>
            <w:r>
              <w:t>8/1</w:t>
            </w:r>
          </w:p>
        </w:tc>
        <w:tc>
          <w:tcPr>
            <w:tcW w:w="877" w:type="dxa"/>
            <w:tcBorders>
              <w:top w:val="single" w:sz="4" w:space="0" w:color="auto"/>
              <w:left w:val="single" w:sz="4" w:space="0" w:color="auto"/>
              <w:bottom w:val="single" w:sz="4" w:space="0" w:color="auto"/>
              <w:right w:val="single" w:sz="4" w:space="0" w:color="auto"/>
            </w:tcBorders>
            <w:hideMark/>
          </w:tcPr>
          <w:p w14:paraId="42D7163A" w14:textId="77777777" w:rsidR="00690918" w:rsidRDefault="00690918">
            <w:pPr>
              <w:pStyle w:val="TAC"/>
              <w:rPr>
                <w:lang w:val="x-none"/>
              </w:rPr>
            </w:pPr>
            <w:r>
              <w:t>MPAS</w:t>
            </w:r>
          </w:p>
        </w:tc>
        <w:tc>
          <w:tcPr>
            <w:tcW w:w="2571" w:type="dxa"/>
            <w:tcBorders>
              <w:top w:val="single" w:sz="4" w:space="0" w:color="auto"/>
              <w:left w:val="single" w:sz="4" w:space="0" w:color="auto"/>
              <w:bottom w:val="single" w:sz="4" w:space="0" w:color="auto"/>
              <w:right w:val="single" w:sz="4" w:space="0" w:color="auto"/>
            </w:tcBorders>
            <w:hideMark/>
          </w:tcPr>
          <w:p w14:paraId="507C90C7" w14:textId="77777777" w:rsidR="00690918" w:rsidRDefault="00690918">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55CAF6BC" w14:textId="77777777" w:rsidR="00690918" w:rsidRDefault="00690918">
            <w:pPr>
              <w:pStyle w:val="TAL"/>
            </w:pPr>
            <w:r>
              <w:t>UPF support for multiple PFCP associations to the SMFs in an SMF set (see clause 5.22.3).</w:t>
            </w:r>
          </w:p>
        </w:tc>
      </w:tr>
      <w:tr w:rsidR="00690918" w14:paraId="71553C7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51E9D571" w14:textId="77777777" w:rsidR="00690918" w:rsidRDefault="00690918">
            <w:pPr>
              <w:pStyle w:val="TAC"/>
              <w:rPr>
                <w:lang w:eastAsia="zh-CN"/>
              </w:rPr>
            </w:pPr>
            <w:r>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12AE29AB" w14:textId="77777777" w:rsidR="00690918" w:rsidRDefault="00690918">
            <w:pPr>
              <w:pStyle w:val="TAC"/>
              <w:rPr>
                <w:lang w:val="x-none" w:eastAsia="zh-CN"/>
              </w:rPr>
            </w:pPr>
            <w:r>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3E8141E3" w14:textId="77777777" w:rsidR="00690918" w:rsidRDefault="00690918">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FC98737" w14:textId="77777777" w:rsidR="00690918" w:rsidRDefault="00690918">
            <w:pPr>
              <w:pStyle w:val="TAL"/>
              <w:rPr>
                <w:lang w:eastAsia="zh-CN"/>
              </w:rPr>
            </w:pPr>
            <w:r>
              <w:rPr>
                <w:lang w:eastAsia="zh-CN"/>
              </w:rPr>
              <w:t xml:space="preserve">UPF supports </w:t>
            </w:r>
            <w:r>
              <w:t>redundant transmission at transport layer.</w:t>
            </w:r>
          </w:p>
        </w:tc>
      </w:tr>
      <w:tr w:rsidR="00690918" w14:paraId="7C4C5CE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DFCB7CE" w14:textId="77777777" w:rsidR="00690918" w:rsidRDefault="00690918">
            <w:pPr>
              <w:pStyle w:val="TAC"/>
            </w:pPr>
            <w:r>
              <w:t>8/3</w:t>
            </w:r>
          </w:p>
        </w:tc>
        <w:tc>
          <w:tcPr>
            <w:tcW w:w="877" w:type="dxa"/>
            <w:tcBorders>
              <w:top w:val="single" w:sz="4" w:space="0" w:color="auto"/>
              <w:left w:val="single" w:sz="4" w:space="0" w:color="auto"/>
              <w:bottom w:val="single" w:sz="4" w:space="0" w:color="auto"/>
              <w:right w:val="single" w:sz="4" w:space="0" w:color="auto"/>
            </w:tcBorders>
            <w:hideMark/>
          </w:tcPr>
          <w:p w14:paraId="13244450" w14:textId="77777777" w:rsidR="00690918" w:rsidRDefault="00690918">
            <w:pPr>
              <w:pStyle w:val="TAC"/>
              <w:rPr>
                <w:lang w:val="x-none"/>
              </w:rPr>
            </w:pPr>
            <w:r>
              <w:t>VTIME</w:t>
            </w:r>
          </w:p>
        </w:tc>
        <w:tc>
          <w:tcPr>
            <w:tcW w:w="2571" w:type="dxa"/>
            <w:tcBorders>
              <w:top w:val="single" w:sz="4" w:space="0" w:color="auto"/>
              <w:left w:val="single" w:sz="4" w:space="0" w:color="auto"/>
              <w:bottom w:val="single" w:sz="4" w:space="0" w:color="auto"/>
              <w:right w:val="single" w:sz="4" w:space="0" w:color="auto"/>
            </w:tcBorders>
            <w:hideMark/>
          </w:tcPr>
          <w:p w14:paraId="715D68E2" w14:textId="77777777" w:rsidR="00690918" w:rsidRDefault="00690918">
            <w:pPr>
              <w:pStyle w:val="TAC"/>
            </w:pPr>
            <w:r>
              <w:t>Sxb,N4</w:t>
            </w:r>
          </w:p>
        </w:tc>
        <w:tc>
          <w:tcPr>
            <w:tcW w:w="4437" w:type="dxa"/>
            <w:tcBorders>
              <w:top w:val="single" w:sz="4" w:space="0" w:color="auto"/>
              <w:left w:val="single" w:sz="4" w:space="0" w:color="auto"/>
              <w:bottom w:val="single" w:sz="4" w:space="0" w:color="auto"/>
              <w:right w:val="single" w:sz="4" w:space="0" w:color="auto"/>
            </w:tcBorders>
            <w:hideMark/>
          </w:tcPr>
          <w:p w14:paraId="278D8C4E" w14:textId="77777777" w:rsidR="00690918" w:rsidRDefault="00690918">
            <w:pPr>
              <w:pStyle w:val="TAL"/>
            </w:pPr>
            <w:r>
              <w:rPr>
                <w:lang w:eastAsia="zh-CN"/>
              </w:rPr>
              <w:t>UP function</w:t>
            </w:r>
            <w:r>
              <w:t xml:space="preserve"> support of quota validity time feature.</w:t>
            </w:r>
          </w:p>
        </w:tc>
      </w:tr>
      <w:tr w:rsidR="00690918" w14:paraId="5FC5D0AC"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18942E0F" w14:textId="77777777" w:rsidR="00690918" w:rsidRDefault="00690918">
            <w:pPr>
              <w:pStyle w:val="TAC"/>
              <w:rPr>
                <w:lang w:val="fr-FR"/>
              </w:rPr>
            </w:pPr>
            <w:r>
              <w:rPr>
                <w:lang w:val="fr-FR"/>
              </w:rPr>
              <w:t>8/4</w:t>
            </w:r>
          </w:p>
        </w:tc>
        <w:tc>
          <w:tcPr>
            <w:tcW w:w="877" w:type="dxa"/>
            <w:tcBorders>
              <w:top w:val="single" w:sz="4" w:space="0" w:color="auto"/>
              <w:left w:val="single" w:sz="4" w:space="0" w:color="auto"/>
              <w:bottom w:val="single" w:sz="4" w:space="0" w:color="auto"/>
              <w:right w:val="single" w:sz="4" w:space="0" w:color="auto"/>
            </w:tcBorders>
            <w:hideMark/>
          </w:tcPr>
          <w:p w14:paraId="07B7B4EB" w14:textId="77777777" w:rsidR="00690918" w:rsidRDefault="00690918">
            <w:pPr>
              <w:pStyle w:val="TAC"/>
              <w:rPr>
                <w:lang w:val="fr-FR"/>
              </w:rPr>
            </w:pPr>
            <w:r>
              <w:rPr>
                <w:lang w:val="fr-FR"/>
              </w:rPr>
              <w:t>NORP</w:t>
            </w:r>
          </w:p>
        </w:tc>
        <w:tc>
          <w:tcPr>
            <w:tcW w:w="2571" w:type="dxa"/>
            <w:tcBorders>
              <w:top w:val="single" w:sz="4" w:space="0" w:color="auto"/>
              <w:left w:val="single" w:sz="4" w:space="0" w:color="auto"/>
              <w:bottom w:val="single" w:sz="4" w:space="0" w:color="auto"/>
              <w:right w:val="single" w:sz="4" w:space="0" w:color="auto"/>
            </w:tcBorders>
            <w:hideMark/>
          </w:tcPr>
          <w:p w14:paraId="2DA44914" w14:textId="77777777" w:rsidR="00690918" w:rsidRDefault="0069091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12945677" w14:textId="77777777" w:rsidR="00690918" w:rsidRDefault="00690918">
            <w:pPr>
              <w:pStyle w:val="TAL"/>
              <w:rPr>
                <w:lang w:val="fr-FR"/>
              </w:rPr>
            </w:pPr>
            <w:r>
              <w:rPr>
                <w:lang w:val="fr-FR"/>
              </w:rPr>
              <w:t xml:space="preserve">UP </w:t>
            </w:r>
            <w:proofErr w:type="spellStart"/>
            <w:r>
              <w:rPr>
                <w:lang w:val="fr-FR"/>
              </w:rPr>
              <w:t>function</w:t>
            </w:r>
            <w:proofErr w:type="spellEnd"/>
            <w:r>
              <w:rPr>
                <w:lang w:val="fr-FR"/>
              </w:rPr>
              <w:t xml:space="preserve"> support of </w:t>
            </w:r>
            <w:proofErr w:type="spellStart"/>
            <w:r>
              <w:rPr>
                <w:lang w:val="fr-FR"/>
              </w:rPr>
              <w:t>Number</w:t>
            </w:r>
            <w:proofErr w:type="spellEnd"/>
            <w:r>
              <w:rPr>
                <w:lang w:val="fr-FR"/>
              </w:rPr>
              <w:t xml:space="preserve"> of Reports as </w:t>
            </w:r>
            <w:proofErr w:type="spellStart"/>
            <w:r>
              <w:rPr>
                <w:lang w:val="fr-FR"/>
              </w:rPr>
              <w:t>specified</w:t>
            </w:r>
            <w:proofErr w:type="spellEnd"/>
            <w:r>
              <w:rPr>
                <w:lang w:val="fr-FR"/>
              </w:rPr>
              <w:t xml:space="preserve"> in clause 5.2.2.2.</w:t>
            </w:r>
          </w:p>
        </w:tc>
      </w:tr>
      <w:tr w:rsidR="00690918" w14:paraId="6688992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2E32E3A" w14:textId="77777777" w:rsidR="00690918" w:rsidRDefault="00690918">
            <w:pPr>
              <w:pStyle w:val="TAC"/>
              <w:rPr>
                <w:lang w:val="fr-FR"/>
              </w:rPr>
            </w:pPr>
            <w:r>
              <w:rPr>
                <w:lang w:val="fr-FR"/>
              </w:rPr>
              <w:t>8/5</w:t>
            </w:r>
          </w:p>
        </w:tc>
        <w:tc>
          <w:tcPr>
            <w:tcW w:w="877" w:type="dxa"/>
            <w:tcBorders>
              <w:top w:val="single" w:sz="4" w:space="0" w:color="auto"/>
              <w:left w:val="single" w:sz="4" w:space="0" w:color="auto"/>
              <w:bottom w:val="single" w:sz="4" w:space="0" w:color="auto"/>
              <w:right w:val="single" w:sz="4" w:space="0" w:color="auto"/>
            </w:tcBorders>
            <w:hideMark/>
          </w:tcPr>
          <w:p w14:paraId="20713573" w14:textId="77777777" w:rsidR="00690918" w:rsidRDefault="00690918">
            <w:pPr>
              <w:pStyle w:val="TAC"/>
              <w:rPr>
                <w:lang w:val="fr-FR"/>
              </w:rPr>
            </w:pPr>
            <w:r>
              <w:rPr>
                <w:lang w:val="fr-FR"/>
              </w:rPr>
              <w:t>IPTV</w:t>
            </w:r>
          </w:p>
        </w:tc>
        <w:tc>
          <w:tcPr>
            <w:tcW w:w="2571" w:type="dxa"/>
            <w:tcBorders>
              <w:top w:val="single" w:sz="4" w:space="0" w:color="auto"/>
              <w:left w:val="single" w:sz="4" w:space="0" w:color="auto"/>
              <w:bottom w:val="single" w:sz="4" w:space="0" w:color="auto"/>
              <w:right w:val="single" w:sz="4" w:space="0" w:color="auto"/>
            </w:tcBorders>
            <w:hideMark/>
          </w:tcPr>
          <w:p w14:paraId="321C301B" w14:textId="77777777" w:rsidR="00690918" w:rsidRDefault="00690918">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7E6E3F8A" w14:textId="77777777" w:rsidR="00690918" w:rsidRDefault="00690918">
            <w:pPr>
              <w:pStyle w:val="TAL"/>
              <w:rPr>
                <w:lang w:val="fr-FR"/>
              </w:rPr>
            </w:pPr>
            <w:r>
              <w:rPr>
                <w:lang w:val="fr-FR"/>
              </w:rPr>
              <w:t>UPF support of IPTV service (</w:t>
            </w:r>
            <w:proofErr w:type="spellStart"/>
            <w:r>
              <w:rPr>
                <w:lang w:val="fr-FR"/>
              </w:rPr>
              <w:t>see</w:t>
            </w:r>
            <w:proofErr w:type="spellEnd"/>
            <w:r>
              <w:rPr>
                <w:lang w:val="fr-FR"/>
              </w:rPr>
              <w:t xml:space="preserve"> clause 5.25)</w:t>
            </w:r>
          </w:p>
        </w:tc>
      </w:tr>
      <w:tr w:rsidR="00690918" w14:paraId="5270A39E"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2167548B" w14:textId="77777777" w:rsidR="00690918" w:rsidRDefault="00690918">
            <w:pPr>
              <w:pStyle w:val="TAC"/>
              <w:rPr>
                <w:lang w:val="fr-FR"/>
              </w:rPr>
            </w:pPr>
            <w:r>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hideMark/>
          </w:tcPr>
          <w:p w14:paraId="14230BE6" w14:textId="77777777" w:rsidR="00690918" w:rsidRDefault="00690918">
            <w:pPr>
              <w:pStyle w:val="TAC"/>
              <w:rPr>
                <w:lang w:val="fr-FR"/>
              </w:rPr>
            </w:pPr>
            <w:r>
              <w:rPr>
                <w:lang w:val="fr-FR"/>
              </w:rPr>
              <w:t>IP6PL</w:t>
            </w:r>
          </w:p>
        </w:tc>
        <w:tc>
          <w:tcPr>
            <w:tcW w:w="2571" w:type="dxa"/>
            <w:tcBorders>
              <w:top w:val="single" w:sz="4" w:space="0" w:color="auto"/>
              <w:left w:val="single" w:sz="4" w:space="0" w:color="auto"/>
              <w:bottom w:val="single" w:sz="4" w:space="0" w:color="auto"/>
              <w:right w:val="single" w:sz="4" w:space="0" w:color="auto"/>
            </w:tcBorders>
            <w:hideMark/>
          </w:tcPr>
          <w:p w14:paraId="1F8C4143" w14:textId="77777777" w:rsidR="00690918" w:rsidRDefault="00690918">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62B05E7C" w14:textId="77777777" w:rsidR="00690918" w:rsidRDefault="00690918">
            <w:pPr>
              <w:pStyle w:val="TAL"/>
            </w:pPr>
            <w:r>
              <w:t>UPF supports:</w:t>
            </w:r>
          </w:p>
          <w:p w14:paraId="2325AF43" w14:textId="77777777" w:rsidR="00690918" w:rsidRDefault="00690918">
            <w:pPr>
              <w:pStyle w:val="B1"/>
              <w:rPr>
                <w:rFonts w:ascii="Arial" w:hAnsi="Arial"/>
                <w:sz w:val="18"/>
              </w:rPr>
            </w:pPr>
            <w:r>
              <w:t>-</w:t>
            </w:r>
            <w:r>
              <w:tab/>
            </w:r>
            <w:r>
              <w:rPr>
                <w:rFonts w:ascii="Arial" w:hAnsi="Arial"/>
                <w:sz w:val="18"/>
              </w:rPr>
              <w:t xml:space="preserve">UE IPv6 address(es) allocation with IPv6 prefix length other than default /64 (including allocating /128 individual IPv6 addresses), as specified in clause 4.6.2.2 of </w:t>
            </w:r>
            <w:proofErr w:type="spellStart"/>
            <w:r>
              <w:rPr>
                <w:rFonts w:ascii="Arial" w:hAnsi="Arial"/>
                <w:sz w:val="18"/>
              </w:rPr>
              <w:t>of</w:t>
            </w:r>
            <w:proofErr w:type="spellEnd"/>
            <w:r>
              <w:rPr>
                <w:rFonts w:ascii="Arial" w:hAnsi="Arial"/>
                <w:sz w:val="18"/>
              </w:rPr>
              <w:t xml:space="preserve"> 3GPP TS 23.316 [57]; and</w:t>
            </w:r>
          </w:p>
          <w:p w14:paraId="77C16C9C" w14:textId="77777777" w:rsidR="00690918" w:rsidRDefault="00690918">
            <w:pPr>
              <w:pStyle w:val="B1"/>
              <w:rPr>
                <w:rFonts w:ascii="Arial" w:hAnsi="Arial"/>
                <w:sz w:val="18"/>
              </w:rPr>
            </w:pPr>
            <w:r>
              <w:rPr>
                <w:rFonts w:ascii="Arial" w:hAnsi="Arial"/>
                <w:sz w:val="18"/>
              </w:rPr>
              <w:t>-</w:t>
            </w:r>
            <w:r>
              <w:rPr>
                <w:rFonts w:ascii="Arial" w:hAnsi="Arial"/>
                <w:sz w:val="18"/>
              </w:rPr>
              <w:tab/>
              <w:t>multiple UE IPv6 addresses allocation using multiple instances of the UE IP Address IE in a same PDI or Traffic Endpoint, or using multiple PDIs or Traffic Endpoints with a different UE IP Address as specified in clause 5.21.1.</w:t>
            </w:r>
          </w:p>
        </w:tc>
      </w:tr>
      <w:tr w:rsidR="00690918" w14:paraId="5DA60D54"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641C37B" w14:textId="77777777" w:rsidR="00690918" w:rsidRDefault="00690918">
            <w:pPr>
              <w:pStyle w:val="TAC"/>
              <w:rPr>
                <w:lang w:val="fr-FR"/>
              </w:rPr>
            </w:pPr>
            <w:r>
              <w:rPr>
                <w:lang w:val="fr-FR"/>
              </w:rPr>
              <w:t>8/7</w:t>
            </w:r>
          </w:p>
        </w:tc>
        <w:tc>
          <w:tcPr>
            <w:tcW w:w="877" w:type="dxa"/>
            <w:tcBorders>
              <w:top w:val="single" w:sz="4" w:space="0" w:color="auto"/>
              <w:left w:val="single" w:sz="4" w:space="0" w:color="auto"/>
              <w:bottom w:val="single" w:sz="4" w:space="0" w:color="auto"/>
              <w:right w:val="single" w:sz="4" w:space="0" w:color="auto"/>
            </w:tcBorders>
            <w:hideMark/>
          </w:tcPr>
          <w:p w14:paraId="63F532C7" w14:textId="77777777" w:rsidR="00690918" w:rsidRDefault="00690918">
            <w:pPr>
              <w:pStyle w:val="TAC"/>
              <w:rPr>
                <w:lang w:val="fr-FR"/>
              </w:rPr>
            </w:pPr>
            <w:r>
              <w:rPr>
                <w:lang w:val="fr-FR"/>
              </w:rPr>
              <w:t>TSCU</w:t>
            </w:r>
          </w:p>
        </w:tc>
        <w:tc>
          <w:tcPr>
            <w:tcW w:w="2571" w:type="dxa"/>
            <w:tcBorders>
              <w:top w:val="single" w:sz="4" w:space="0" w:color="auto"/>
              <w:left w:val="single" w:sz="4" w:space="0" w:color="auto"/>
              <w:bottom w:val="single" w:sz="4" w:space="0" w:color="auto"/>
              <w:right w:val="single" w:sz="4" w:space="0" w:color="auto"/>
            </w:tcBorders>
            <w:hideMark/>
          </w:tcPr>
          <w:p w14:paraId="50A9E81D" w14:textId="77777777" w:rsidR="00690918" w:rsidRDefault="00690918">
            <w:pPr>
              <w:pStyle w:val="TAC"/>
              <w:rPr>
                <w:lang w:val="fr-FR"/>
              </w:rPr>
            </w:pPr>
            <w:r>
              <w:rPr>
                <w:lang w:val="fr-FR"/>
              </w:rPr>
              <w:t>N4</w:t>
            </w:r>
          </w:p>
        </w:tc>
        <w:tc>
          <w:tcPr>
            <w:tcW w:w="4437" w:type="dxa"/>
            <w:tcBorders>
              <w:top w:val="single" w:sz="4" w:space="0" w:color="auto"/>
              <w:left w:val="single" w:sz="4" w:space="0" w:color="auto"/>
              <w:bottom w:val="single" w:sz="4" w:space="0" w:color="auto"/>
              <w:right w:val="single" w:sz="4" w:space="0" w:color="auto"/>
            </w:tcBorders>
            <w:hideMark/>
          </w:tcPr>
          <w:p w14:paraId="213A88FD" w14:textId="77777777" w:rsidR="00690918" w:rsidRDefault="00690918">
            <w:pPr>
              <w:pStyle w:val="TAL"/>
              <w:rPr>
                <w:lang w:val="fr-FR"/>
              </w:rPr>
            </w:pPr>
            <w:r>
              <w:rPr>
                <w:lang w:val="fr-FR"/>
              </w:rPr>
              <w:t xml:space="preserve">Time Sensitive Communication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UPF (</w:t>
            </w:r>
            <w:proofErr w:type="spellStart"/>
            <w:r>
              <w:rPr>
                <w:lang w:val="fr-FR"/>
              </w:rPr>
              <w:t>see</w:t>
            </w:r>
            <w:proofErr w:type="spellEnd"/>
            <w:r>
              <w:rPr>
                <w:lang w:val="fr-FR"/>
              </w:rPr>
              <w:t xml:space="preserve"> clause 5.26).</w:t>
            </w:r>
          </w:p>
        </w:tc>
      </w:tr>
      <w:tr w:rsidR="00690918" w14:paraId="42A559BD"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65A2AEE" w14:textId="77777777" w:rsidR="00690918" w:rsidRDefault="00690918">
            <w:pPr>
              <w:pStyle w:val="TAC"/>
            </w:pPr>
            <w:r>
              <w:t>8/8</w:t>
            </w:r>
          </w:p>
        </w:tc>
        <w:tc>
          <w:tcPr>
            <w:tcW w:w="877" w:type="dxa"/>
            <w:tcBorders>
              <w:top w:val="single" w:sz="4" w:space="0" w:color="auto"/>
              <w:left w:val="single" w:sz="4" w:space="0" w:color="auto"/>
              <w:bottom w:val="single" w:sz="4" w:space="0" w:color="auto"/>
              <w:right w:val="single" w:sz="4" w:space="0" w:color="auto"/>
            </w:tcBorders>
            <w:hideMark/>
          </w:tcPr>
          <w:p w14:paraId="0C2DB705" w14:textId="77777777" w:rsidR="00690918" w:rsidRDefault="00690918">
            <w:pPr>
              <w:pStyle w:val="TAC"/>
            </w:pPr>
            <w:r>
              <w:t>MPTCP</w:t>
            </w:r>
          </w:p>
        </w:tc>
        <w:tc>
          <w:tcPr>
            <w:tcW w:w="2571" w:type="dxa"/>
            <w:tcBorders>
              <w:top w:val="single" w:sz="4" w:space="0" w:color="auto"/>
              <w:left w:val="single" w:sz="4" w:space="0" w:color="auto"/>
              <w:bottom w:val="single" w:sz="4" w:space="0" w:color="auto"/>
              <w:right w:val="single" w:sz="4" w:space="0" w:color="auto"/>
            </w:tcBorders>
            <w:hideMark/>
          </w:tcPr>
          <w:p w14:paraId="50D2E407" w14:textId="77777777" w:rsidR="00690918" w:rsidRDefault="00690918">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4582B6A3" w14:textId="77777777" w:rsidR="00690918" w:rsidRDefault="00690918">
            <w:pPr>
              <w:pStyle w:val="TAL"/>
            </w:pPr>
            <w:r>
              <w:t>UPF support of MPTCP Proxy functionality (see clause 5.20)</w:t>
            </w:r>
          </w:p>
        </w:tc>
      </w:tr>
      <w:tr w:rsidR="00690918" w14:paraId="0FE35419"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5C708F49" w14:textId="77777777" w:rsidR="00690918" w:rsidRDefault="00690918">
            <w:pPr>
              <w:pStyle w:val="TAC"/>
            </w:pPr>
            <w:r>
              <w:t>9/1</w:t>
            </w:r>
          </w:p>
        </w:tc>
        <w:tc>
          <w:tcPr>
            <w:tcW w:w="877" w:type="dxa"/>
            <w:tcBorders>
              <w:top w:val="single" w:sz="4" w:space="0" w:color="auto"/>
              <w:left w:val="single" w:sz="4" w:space="0" w:color="auto"/>
              <w:bottom w:val="single" w:sz="4" w:space="0" w:color="auto"/>
              <w:right w:val="single" w:sz="4" w:space="0" w:color="auto"/>
            </w:tcBorders>
            <w:hideMark/>
          </w:tcPr>
          <w:p w14:paraId="6535C560" w14:textId="77777777" w:rsidR="00690918" w:rsidRDefault="00690918">
            <w:pPr>
              <w:pStyle w:val="TAC"/>
            </w:pPr>
            <w:r>
              <w:t>ATSSS-LL</w:t>
            </w:r>
          </w:p>
        </w:tc>
        <w:tc>
          <w:tcPr>
            <w:tcW w:w="2571" w:type="dxa"/>
            <w:tcBorders>
              <w:top w:val="single" w:sz="4" w:space="0" w:color="auto"/>
              <w:left w:val="single" w:sz="4" w:space="0" w:color="auto"/>
              <w:bottom w:val="single" w:sz="4" w:space="0" w:color="auto"/>
              <w:right w:val="single" w:sz="4" w:space="0" w:color="auto"/>
            </w:tcBorders>
            <w:hideMark/>
          </w:tcPr>
          <w:p w14:paraId="5AE1D641" w14:textId="77777777" w:rsidR="00690918" w:rsidRDefault="00690918">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24E56869" w14:textId="77777777" w:rsidR="00690918" w:rsidRDefault="00690918">
            <w:pPr>
              <w:pStyle w:val="TAL"/>
            </w:pPr>
            <w:r>
              <w:t>UPF support of ATSSS-LLL steering functionality (see clause 5.20)</w:t>
            </w:r>
          </w:p>
        </w:tc>
      </w:tr>
      <w:tr w:rsidR="00690918" w14:paraId="146C87A8"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1F1DEF4B" w14:textId="77777777" w:rsidR="00690918" w:rsidRDefault="00690918">
            <w:pPr>
              <w:pStyle w:val="TAC"/>
            </w:pPr>
            <w:r>
              <w:t>9/2</w:t>
            </w:r>
          </w:p>
        </w:tc>
        <w:tc>
          <w:tcPr>
            <w:tcW w:w="877" w:type="dxa"/>
            <w:tcBorders>
              <w:top w:val="single" w:sz="4" w:space="0" w:color="auto"/>
              <w:left w:val="single" w:sz="4" w:space="0" w:color="auto"/>
              <w:bottom w:val="single" w:sz="4" w:space="0" w:color="auto"/>
              <w:right w:val="single" w:sz="4" w:space="0" w:color="auto"/>
            </w:tcBorders>
            <w:hideMark/>
          </w:tcPr>
          <w:p w14:paraId="5A71CA2A" w14:textId="77777777" w:rsidR="00690918" w:rsidRDefault="00690918">
            <w:pPr>
              <w:pStyle w:val="TAC"/>
            </w:pPr>
            <w:r>
              <w:t>QFQM</w:t>
            </w:r>
          </w:p>
        </w:tc>
        <w:tc>
          <w:tcPr>
            <w:tcW w:w="2571" w:type="dxa"/>
            <w:tcBorders>
              <w:top w:val="single" w:sz="4" w:space="0" w:color="auto"/>
              <w:left w:val="single" w:sz="4" w:space="0" w:color="auto"/>
              <w:bottom w:val="single" w:sz="4" w:space="0" w:color="auto"/>
              <w:right w:val="single" w:sz="4" w:space="0" w:color="auto"/>
            </w:tcBorders>
            <w:hideMark/>
          </w:tcPr>
          <w:p w14:paraId="5A6596C1" w14:textId="77777777" w:rsidR="00690918" w:rsidRDefault="00690918">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065560BB" w14:textId="77777777" w:rsidR="00690918" w:rsidRDefault="00690918">
            <w:pPr>
              <w:pStyle w:val="TAL"/>
              <w:rPr>
                <w:lang w:eastAsia="zh-CN"/>
              </w:rPr>
            </w:pPr>
            <w:r>
              <w:rPr>
                <w:lang w:eastAsia="zh-CN"/>
              </w:rPr>
              <w:t xml:space="preserve">UPF support of </w:t>
            </w:r>
            <w:r>
              <w:t>per QoS flow per UE QoS monitoring (see clause 5.24.4).</w:t>
            </w:r>
          </w:p>
        </w:tc>
      </w:tr>
      <w:tr w:rsidR="00690918" w14:paraId="6E44064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229CE178" w14:textId="77777777" w:rsidR="00690918" w:rsidRDefault="00690918">
            <w:pPr>
              <w:pStyle w:val="TAC"/>
            </w:pPr>
            <w:r>
              <w:t>9/3</w:t>
            </w:r>
          </w:p>
        </w:tc>
        <w:tc>
          <w:tcPr>
            <w:tcW w:w="877" w:type="dxa"/>
            <w:tcBorders>
              <w:top w:val="single" w:sz="4" w:space="0" w:color="auto"/>
              <w:left w:val="single" w:sz="4" w:space="0" w:color="auto"/>
              <w:bottom w:val="single" w:sz="4" w:space="0" w:color="auto"/>
              <w:right w:val="single" w:sz="4" w:space="0" w:color="auto"/>
            </w:tcBorders>
            <w:hideMark/>
          </w:tcPr>
          <w:p w14:paraId="77827D3A" w14:textId="77777777" w:rsidR="00690918" w:rsidRDefault="00690918">
            <w:pPr>
              <w:pStyle w:val="TAC"/>
            </w:pPr>
            <w:r>
              <w:t>GPQM</w:t>
            </w:r>
          </w:p>
        </w:tc>
        <w:tc>
          <w:tcPr>
            <w:tcW w:w="2571" w:type="dxa"/>
            <w:tcBorders>
              <w:top w:val="single" w:sz="4" w:space="0" w:color="auto"/>
              <w:left w:val="single" w:sz="4" w:space="0" w:color="auto"/>
              <w:bottom w:val="single" w:sz="4" w:space="0" w:color="auto"/>
              <w:right w:val="single" w:sz="4" w:space="0" w:color="auto"/>
            </w:tcBorders>
            <w:hideMark/>
          </w:tcPr>
          <w:p w14:paraId="640B0298" w14:textId="77777777" w:rsidR="00690918" w:rsidRDefault="00690918">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156F6A0C" w14:textId="77777777" w:rsidR="00690918" w:rsidRDefault="00690918">
            <w:pPr>
              <w:pStyle w:val="TAL"/>
              <w:rPr>
                <w:lang w:eastAsia="zh-CN"/>
              </w:rPr>
            </w:pPr>
            <w:r>
              <w:rPr>
                <w:lang w:eastAsia="zh-CN"/>
              </w:rPr>
              <w:t xml:space="preserve">UPF support of </w:t>
            </w:r>
            <w:r>
              <w:t>per GTP-U Path QoS monitoring (see clause 5.24.5).</w:t>
            </w:r>
          </w:p>
        </w:tc>
      </w:tr>
      <w:tr w:rsidR="00690918" w14:paraId="2BFC8BE2"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2B0D8C9" w14:textId="77777777" w:rsidR="00690918" w:rsidRDefault="00690918">
            <w:pPr>
              <w:pStyle w:val="TAC"/>
            </w:pPr>
            <w:r>
              <w:t>9/4</w:t>
            </w:r>
          </w:p>
        </w:tc>
        <w:tc>
          <w:tcPr>
            <w:tcW w:w="877" w:type="dxa"/>
            <w:tcBorders>
              <w:top w:val="single" w:sz="4" w:space="0" w:color="auto"/>
              <w:left w:val="single" w:sz="4" w:space="0" w:color="auto"/>
              <w:bottom w:val="single" w:sz="4" w:space="0" w:color="auto"/>
              <w:right w:val="single" w:sz="4" w:space="0" w:color="auto"/>
            </w:tcBorders>
            <w:hideMark/>
          </w:tcPr>
          <w:p w14:paraId="15796386" w14:textId="77777777" w:rsidR="00690918" w:rsidRDefault="00690918">
            <w:pPr>
              <w:pStyle w:val="TAC"/>
            </w:pPr>
            <w:r>
              <w:t>MT-EDT</w:t>
            </w:r>
          </w:p>
        </w:tc>
        <w:tc>
          <w:tcPr>
            <w:tcW w:w="2571" w:type="dxa"/>
            <w:tcBorders>
              <w:top w:val="single" w:sz="4" w:space="0" w:color="auto"/>
              <w:left w:val="single" w:sz="4" w:space="0" w:color="auto"/>
              <w:bottom w:val="single" w:sz="4" w:space="0" w:color="auto"/>
              <w:right w:val="single" w:sz="4" w:space="0" w:color="auto"/>
            </w:tcBorders>
            <w:hideMark/>
          </w:tcPr>
          <w:p w14:paraId="6CEBD09C" w14:textId="77777777" w:rsidR="00690918" w:rsidRDefault="00690918">
            <w:pPr>
              <w:pStyle w:val="TAC"/>
              <w:rPr>
                <w:lang w:eastAsia="zh-CN"/>
              </w:rPr>
            </w:pPr>
            <w:proofErr w:type="spellStart"/>
            <w:r>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hideMark/>
          </w:tcPr>
          <w:p w14:paraId="2DAEF512" w14:textId="77777777" w:rsidR="00690918" w:rsidRDefault="00690918">
            <w:pPr>
              <w:pStyle w:val="TAL"/>
              <w:rPr>
                <w:lang w:eastAsia="zh-CN"/>
              </w:rPr>
            </w:pPr>
            <w:r>
              <w:rPr>
                <w:lang w:eastAsia="zh-CN"/>
              </w:rPr>
              <w:t xml:space="preserve">SGW-U support of reporting the size of DL Data Packets. </w:t>
            </w:r>
            <w:r>
              <w:t>(see clause 5.2.4.1).</w:t>
            </w:r>
          </w:p>
        </w:tc>
      </w:tr>
      <w:tr w:rsidR="00690918" w14:paraId="1EEED9AE"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128F1680" w14:textId="77777777" w:rsidR="00690918" w:rsidRDefault="00690918">
            <w:pPr>
              <w:pStyle w:val="TAC"/>
            </w:pPr>
            <w:r>
              <w:t>9/5</w:t>
            </w:r>
          </w:p>
        </w:tc>
        <w:tc>
          <w:tcPr>
            <w:tcW w:w="877" w:type="dxa"/>
            <w:tcBorders>
              <w:top w:val="single" w:sz="4" w:space="0" w:color="auto"/>
              <w:left w:val="single" w:sz="4" w:space="0" w:color="auto"/>
              <w:bottom w:val="single" w:sz="4" w:space="0" w:color="auto"/>
              <w:right w:val="single" w:sz="4" w:space="0" w:color="auto"/>
            </w:tcBorders>
            <w:hideMark/>
          </w:tcPr>
          <w:p w14:paraId="165EE539" w14:textId="77777777" w:rsidR="00690918" w:rsidRDefault="00690918">
            <w:pPr>
              <w:pStyle w:val="TAC"/>
            </w:pPr>
            <w:r>
              <w:t>CIOT</w:t>
            </w:r>
          </w:p>
        </w:tc>
        <w:tc>
          <w:tcPr>
            <w:tcW w:w="2571" w:type="dxa"/>
            <w:tcBorders>
              <w:top w:val="single" w:sz="4" w:space="0" w:color="auto"/>
              <w:left w:val="single" w:sz="4" w:space="0" w:color="auto"/>
              <w:bottom w:val="single" w:sz="4" w:space="0" w:color="auto"/>
              <w:right w:val="single" w:sz="4" w:space="0" w:color="auto"/>
            </w:tcBorders>
            <w:hideMark/>
          </w:tcPr>
          <w:p w14:paraId="518C8270" w14:textId="77777777" w:rsidR="00690918" w:rsidRDefault="00690918">
            <w:pPr>
              <w:pStyle w:val="TAC"/>
              <w:rPr>
                <w:lang w:eastAsia="zh-CN"/>
              </w:rPr>
            </w:pPr>
            <w:proofErr w:type="spellStart"/>
            <w:r>
              <w:rPr>
                <w:lang w:eastAsia="zh-CN"/>
              </w:rPr>
              <w:t>Sxb</w:t>
            </w:r>
            <w:proofErr w:type="spellEnd"/>
            <w:r>
              <w:rPr>
                <w:lang w:eastAsia="zh-CN"/>
              </w:rPr>
              <w:t>, N4</w:t>
            </w:r>
          </w:p>
        </w:tc>
        <w:tc>
          <w:tcPr>
            <w:tcW w:w="4437" w:type="dxa"/>
            <w:tcBorders>
              <w:top w:val="single" w:sz="4" w:space="0" w:color="auto"/>
              <w:left w:val="single" w:sz="4" w:space="0" w:color="auto"/>
              <w:bottom w:val="single" w:sz="4" w:space="0" w:color="auto"/>
              <w:right w:val="single" w:sz="4" w:space="0" w:color="auto"/>
            </w:tcBorders>
            <w:hideMark/>
          </w:tcPr>
          <w:p w14:paraId="1674EE83" w14:textId="77777777" w:rsidR="00690918" w:rsidRDefault="00690918">
            <w:pPr>
              <w:pStyle w:val="TAL"/>
              <w:rPr>
                <w:lang w:eastAsia="zh-CN"/>
              </w:rPr>
            </w:pPr>
            <w:r>
              <w:rPr>
                <w:lang w:eastAsia="zh-CN"/>
              </w:rPr>
              <w:t xml:space="preserve">UP function support of </w:t>
            </w:r>
            <w:proofErr w:type="spellStart"/>
            <w:r>
              <w:rPr>
                <w:lang w:eastAsia="zh-CN"/>
              </w:rPr>
              <w:t>CIoT</w:t>
            </w:r>
            <w:proofErr w:type="spellEnd"/>
            <w:r>
              <w:rPr>
                <w:lang w:eastAsia="zh-CN"/>
              </w:rPr>
              <w:t xml:space="preserve"> feature, e.g. small data packet rate enforcement. (see 5.4.15)</w:t>
            </w:r>
          </w:p>
        </w:tc>
      </w:tr>
      <w:tr w:rsidR="00690918" w14:paraId="5A01667F"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C21A3A1" w14:textId="77777777" w:rsidR="00690918" w:rsidRDefault="00690918">
            <w:pPr>
              <w:pStyle w:val="TAC"/>
            </w:pPr>
            <w:r>
              <w:t>9/6</w:t>
            </w:r>
          </w:p>
        </w:tc>
        <w:tc>
          <w:tcPr>
            <w:tcW w:w="877" w:type="dxa"/>
            <w:tcBorders>
              <w:top w:val="single" w:sz="4" w:space="0" w:color="auto"/>
              <w:left w:val="single" w:sz="4" w:space="0" w:color="auto"/>
              <w:bottom w:val="single" w:sz="4" w:space="0" w:color="auto"/>
              <w:right w:val="single" w:sz="4" w:space="0" w:color="auto"/>
            </w:tcBorders>
            <w:hideMark/>
          </w:tcPr>
          <w:p w14:paraId="418F32E7" w14:textId="77777777" w:rsidR="00690918" w:rsidRDefault="00690918">
            <w:pPr>
              <w:pStyle w:val="TAC"/>
            </w:pPr>
            <w:r>
              <w:t>ETHAR</w:t>
            </w:r>
          </w:p>
        </w:tc>
        <w:tc>
          <w:tcPr>
            <w:tcW w:w="2571" w:type="dxa"/>
            <w:tcBorders>
              <w:top w:val="single" w:sz="4" w:space="0" w:color="auto"/>
              <w:left w:val="single" w:sz="4" w:space="0" w:color="auto"/>
              <w:bottom w:val="single" w:sz="4" w:space="0" w:color="auto"/>
              <w:right w:val="single" w:sz="4" w:space="0" w:color="auto"/>
            </w:tcBorders>
            <w:hideMark/>
          </w:tcPr>
          <w:p w14:paraId="2DA09279" w14:textId="77777777" w:rsidR="00690918" w:rsidRDefault="00690918">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041FFB89" w14:textId="77777777" w:rsidR="00690918" w:rsidRDefault="00690918">
            <w:pPr>
              <w:pStyle w:val="TAL"/>
              <w:rPr>
                <w:lang w:eastAsia="zh-CN"/>
              </w:rPr>
            </w:pPr>
            <w:r>
              <w:rPr>
                <w:lang w:eastAsia="zh-CN"/>
              </w:rPr>
              <w:t>UPF support of Ethernet PDU Session Anchor Relocation (see clause 5.13.6).</w:t>
            </w:r>
          </w:p>
        </w:tc>
      </w:tr>
      <w:tr w:rsidR="00690918" w14:paraId="4FFCCE5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2C60B07" w14:textId="77777777" w:rsidR="00690918" w:rsidRDefault="00690918">
            <w:pPr>
              <w:pStyle w:val="TAC"/>
              <w:rPr>
                <w:lang w:eastAsia="zh-CN"/>
              </w:rPr>
            </w:pPr>
            <w:r>
              <w:rPr>
                <w:lang w:eastAsia="zh-CN"/>
              </w:rPr>
              <w:t>9/7</w:t>
            </w:r>
          </w:p>
        </w:tc>
        <w:tc>
          <w:tcPr>
            <w:tcW w:w="877" w:type="dxa"/>
            <w:tcBorders>
              <w:top w:val="single" w:sz="4" w:space="0" w:color="auto"/>
              <w:left w:val="single" w:sz="4" w:space="0" w:color="auto"/>
              <w:bottom w:val="single" w:sz="4" w:space="0" w:color="auto"/>
              <w:right w:val="single" w:sz="4" w:space="0" w:color="auto"/>
            </w:tcBorders>
            <w:hideMark/>
          </w:tcPr>
          <w:p w14:paraId="02A1CCCF" w14:textId="77777777" w:rsidR="00690918" w:rsidRDefault="00690918">
            <w:pPr>
              <w:pStyle w:val="TAC"/>
              <w:rPr>
                <w:lang w:eastAsia="zh-CN"/>
              </w:rPr>
            </w:pPr>
            <w:r>
              <w:rPr>
                <w:lang w:eastAsia="zh-CN"/>
              </w:rPr>
              <w:t>DDDS</w:t>
            </w:r>
          </w:p>
        </w:tc>
        <w:tc>
          <w:tcPr>
            <w:tcW w:w="2571" w:type="dxa"/>
            <w:tcBorders>
              <w:top w:val="single" w:sz="4" w:space="0" w:color="auto"/>
              <w:left w:val="single" w:sz="4" w:space="0" w:color="auto"/>
              <w:bottom w:val="single" w:sz="4" w:space="0" w:color="auto"/>
              <w:right w:val="single" w:sz="4" w:space="0" w:color="auto"/>
            </w:tcBorders>
            <w:hideMark/>
          </w:tcPr>
          <w:p w14:paraId="143ADCB3" w14:textId="77777777" w:rsidR="00690918" w:rsidRDefault="00690918">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31316BAE" w14:textId="77777777" w:rsidR="00690918" w:rsidRDefault="00690918">
            <w:pPr>
              <w:pStyle w:val="TAL"/>
              <w:rPr>
                <w:lang w:val="en-US" w:eastAsia="zh-CN"/>
              </w:rPr>
            </w:pPr>
            <w:r>
              <w:rPr>
                <w:lang w:eastAsia="zh-CN"/>
              </w:rPr>
              <w:t>UPF support of reporting the first buffered / first discarded downlink data after buffering / directly dropped downlink data for</w:t>
            </w:r>
            <w:r>
              <w:t xml:space="preserve"> downlink data delivery status notification.</w:t>
            </w:r>
          </w:p>
        </w:tc>
      </w:tr>
      <w:tr w:rsidR="00690918" w14:paraId="1A819B1F"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083D477" w14:textId="77777777" w:rsidR="00690918" w:rsidRDefault="00690918">
            <w:pPr>
              <w:pStyle w:val="TAC"/>
              <w:rPr>
                <w:lang w:eastAsia="zh-CN"/>
              </w:rPr>
            </w:pPr>
            <w:r>
              <w:rPr>
                <w:lang w:eastAsia="zh-CN"/>
              </w:rPr>
              <w:t>9/8</w:t>
            </w:r>
          </w:p>
        </w:tc>
        <w:tc>
          <w:tcPr>
            <w:tcW w:w="877" w:type="dxa"/>
            <w:tcBorders>
              <w:top w:val="single" w:sz="4" w:space="0" w:color="auto"/>
              <w:left w:val="single" w:sz="4" w:space="0" w:color="auto"/>
              <w:bottom w:val="single" w:sz="4" w:space="0" w:color="auto"/>
              <w:right w:val="single" w:sz="4" w:space="0" w:color="auto"/>
            </w:tcBorders>
            <w:hideMark/>
          </w:tcPr>
          <w:p w14:paraId="4C7AA74E" w14:textId="77777777" w:rsidR="00690918" w:rsidRDefault="00690918">
            <w:pPr>
              <w:pStyle w:val="TAC"/>
              <w:rPr>
                <w:lang w:eastAsia="zh-CN"/>
              </w:rPr>
            </w:pPr>
            <w:r>
              <w:rPr>
                <w:lang w:eastAsia="zh-CN"/>
              </w:rPr>
              <w:t>RDS</w:t>
            </w:r>
          </w:p>
        </w:tc>
        <w:tc>
          <w:tcPr>
            <w:tcW w:w="2571" w:type="dxa"/>
            <w:tcBorders>
              <w:top w:val="single" w:sz="4" w:space="0" w:color="auto"/>
              <w:left w:val="single" w:sz="4" w:space="0" w:color="auto"/>
              <w:bottom w:val="single" w:sz="4" w:space="0" w:color="auto"/>
              <w:right w:val="single" w:sz="4" w:space="0" w:color="auto"/>
            </w:tcBorders>
            <w:hideMark/>
          </w:tcPr>
          <w:p w14:paraId="18713F85" w14:textId="77777777" w:rsidR="00690918" w:rsidRDefault="00690918">
            <w:pPr>
              <w:pStyle w:val="TAC"/>
              <w:rPr>
                <w:lang w:eastAsia="zh-CN"/>
              </w:rPr>
            </w:pPr>
            <w:proofErr w:type="spellStart"/>
            <w:r>
              <w:rPr>
                <w:lang w:eastAsia="zh-CN"/>
              </w:rPr>
              <w:t>Sxb</w:t>
            </w:r>
            <w:proofErr w:type="spellEnd"/>
            <w:r>
              <w:rPr>
                <w:lang w:eastAsia="zh-CN"/>
              </w:rPr>
              <w:t>, N4</w:t>
            </w:r>
          </w:p>
        </w:tc>
        <w:tc>
          <w:tcPr>
            <w:tcW w:w="4437" w:type="dxa"/>
            <w:tcBorders>
              <w:top w:val="single" w:sz="4" w:space="0" w:color="auto"/>
              <w:left w:val="single" w:sz="4" w:space="0" w:color="auto"/>
              <w:bottom w:val="single" w:sz="4" w:space="0" w:color="auto"/>
              <w:right w:val="single" w:sz="4" w:space="0" w:color="auto"/>
            </w:tcBorders>
            <w:hideMark/>
          </w:tcPr>
          <w:p w14:paraId="4B9E7F2C" w14:textId="77777777" w:rsidR="00690918" w:rsidRDefault="00690918">
            <w:pPr>
              <w:pStyle w:val="TAL"/>
              <w:rPr>
                <w:lang w:eastAsia="zh-CN"/>
              </w:rPr>
            </w:pPr>
            <w:r>
              <w:rPr>
                <w:lang w:eastAsia="zh-CN"/>
              </w:rPr>
              <w:t>UP function support of Reliable Data Service (see clause 5.29).</w:t>
            </w:r>
          </w:p>
        </w:tc>
      </w:tr>
      <w:tr w:rsidR="00690918" w14:paraId="7ADC0E5F"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928A975" w14:textId="77777777" w:rsidR="00690918" w:rsidRDefault="00690918">
            <w:pPr>
              <w:pStyle w:val="TAC"/>
            </w:pPr>
            <w:r>
              <w:t>10/1</w:t>
            </w:r>
          </w:p>
        </w:tc>
        <w:tc>
          <w:tcPr>
            <w:tcW w:w="877" w:type="dxa"/>
            <w:tcBorders>
              <w:top w:val="single" w:sz="4" w:space="0" w:color="auto"/>
              <w:left w:val="single" w:sz="4" w:space="0" w:color="auto"/>
              <w:bottom w:val="single" w:sz="4" w:space="0" w:color="auto"/>
              <w:right w:val="single" w:sz="4" w:space="0" w:color="auto"/>
            </w:tcBorders>
            <w:hideMark/>
          </w:tcPr>
          <w:p w14:paraId="27F9EC5C" w14:textId="77777777" w:rsidR="00690918" w:rsidRDefault="00690918">
            <w:pPr>
              <w:pStyle w:val="TAC"/>
            </w:pPr>
            <w:r>
              <w:t>RTTWP</w:t>
            </w:r>
          </w:p>
        </w:tc>
        <w:tc>
          <w:tcPr>
            <w:tcW w:w="2571" w:type="dxa"/>
            <w:tcBorders>
              <w:top w:val="single" w:sz="4" w:space="0" w:color="auto"/>
              <w:left w:val="single" w:sz="4" w:space="0" w:color="auto"/>
              <w:bottom w:val="single" w:sz="4" w:space="0" w:color="auto"/>
              <w:right w:val="single" w:sz="4" w:space="0" w:color="auto"/>
            </w:tcBorders>
            <w:hideMark/>
          </w:tcPr>
          <w:p w14:paraId="39ED4CD4" w14:textId="77777777" w:rsidR="00690918" w:rsidRDefault="00690918">
            <w:pPr>
              <w:pStyle w:val="TAC"/>
              <w:rPr>
                <w:lang w:eastAsia="zh-CN"/>
              </w:rPr>
            </w:pPr>
            <w:r>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FA93ED3" w14:textId="77777777" w:rsidR="00690918" w:rsidRDefault="00690918">
            <w:pPr>
              <w:pStyle w:val="TAL"/>
              <w:rPr>
                <w:lang w:eastAsia="zh-CN"/>
              </w:rPr>
            </w:pPr>
            <w:r>
              <w:rPr>
                <w:lang w:eastAsia="zh-CN"/>
              </w:rPr>
              <w:t>UPF support of RTT measurements towards the UE Without PMF.</w:t>
            </w:r>
          </w:p>
        </w:tc>
      </w:tr>
      <w:tr w:rsidR="00690918" w14:paraId="1CD7203A"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7205E07" w14:textId="77777777" w:rsidR="00690918" w:rsidRDefault="00690918">
            <w:pPr>
              <w:pStyle w:val="TAC"/>
            </w:pPr>
            <w:r>
              <w:t>10/2</w:t>
            </w:r>
          </w:p>
        </w:tc>
        <w:tc>
          <w:tcPr>
            <w:tcW w:w="877" w:type="dxa"/>
            <w:tcBorders>
              <w:top w:val="single" w:sz="4" w:space="0" w:color="auto"/>
              <w:left w:val="single" w:sz="4" w:space="0" w:color="auto"/>
              <w:bottom w:val="single" w:sz="4" w:space="0" w:color="auto"/>
              <w:right w:val="single" w:sz="4" w:space="0" w:color="auto"/>
            </w:tcBorders>
          </w:tcPr>
          <w:p w14:paraId="5FC414C6"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005DCECB"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9D2F393" w14:textId="77777777" w:rsidR="00690918" w:rsidRDefault="00690918">
            <w:pPr>
              <w:pStyle w:val="TAL"/>
              <w:rPr>
                <w:lang w:eastAsia="zh-CN"/>
              </w:rPr>
            </w:pPr>
            <w:r>
              <w:t>Reserved for later release</w:t>
            </w:r>
          </w:p>
        </w:tc>
      </w:tr>
      <w:tr w:rsidR="00690918" w14:paraId="60242E2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3FC206C" w14:textId="77777777" w:rsidR="00690918" w:rsidRDefault="00690918">
            <w:pPr>
              <w:pStyle w:val="TAC"/>
            </w:pPr>
            <w:r>
              <w:t>10/3</w:t>
            </w:r>
          </w:p>
        </w:tc>
        <w:tc>
          <w:tcPr>
            <w:tcW w:w="877" w:type="dxa"/>
            <w:tcBorders>
              <w:top w:val="single" w:sz="4" w:space="0" w:color="auto"/>
              <w:left w:val="single" w:sz="4" w:space="0" w:color="auto"/>
              <w:bottom w:val="single" w:sz="4" w:space="0" w:color="auto"/>
              <w:right w:val="single" w:sz="4" w:space="0" w:color="auto"/>
            </w:tcBorders>
          </w:tcPr>
          <w:p w14:paraId="7A74906B"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64D55A1F"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67EF3DD6" w14:textId="77777777" w:rsidR="00690918" w:rsidRDefault="00690918">
            <w:pPr>
              <w:pStyle w:val="TAL"/>
              <w:rPr>
                <w:lang w:eastAsia="zh-CN"/>
              </w:rPr>
            </w:pPr>
            <w:r>
              <w:t>Reserved for later release</w:t>
            </w:r>
          </w:p>
        </w:tc>
      </w:tr>
      <w:tr w:rsidR="00690918" w14:paraId="205D8E0B"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70A9DB3" w14:textId="77777777" w:rsidR="00690918" w:rsidRDefault="00690918">
            <w:pPr>
              <w:pStyle w:val="TAC"/>
            </w:pPr>
            <w:r>
              <w:t>10/4</w:t>
            </w:r>
          </w:p>
        </w:tc>
        <w:tc>
          <w:tcPr>
            <w:tcW w:w="877" w:type="dxa"/>
            <w:tcBorders>
              <w:top w:val="single" w:sz="4" w:space="0" w:color="auto"/>
              <w:left w:val="single" w:sz="4" w:space="0" w:color="auto"/>
              <w:bottom w:val="single" w:sz="4" w:space="0" w:color="auto"/>
              <w:right w:val="single" w:sz="4" w:space="0" w:color="auto"/>
            </w:tcBorders>
          </w:tcPr>
          <w:p w14:paraId="1D50C395"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3E6BDFA7"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4B6FF02B" w14:textId="77777777" w:rsidR="00690918" w:rsidRDefault="00690918">
            <w:pPr>
              <w:pStyle w:val="TAL"/>
              <w:rPr>
                <w:lang w:eastAsia="zh-CN"/>
              </w:rPr>
            </w:pPr>
            <w:r>
              <w:t>Reserved for later release</w:t>
            </w:r>
          </w:p>
        </w:tc>
      </w:tr>
      <w:tr w:rsidR="00690918" w14:paraId="7DD6D10B"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401F0F77" w14:textId="77777777" w:rsidR="00690918" w:rsidRDefault="00690918">
            <w:pPr>
              <w:pStyle w:val="TAC"/>
            </w:pPr>
            <w:r>
              <w:t>10/5</w:t>
            </w:r>
          </w:p>
        </w:tc>
        <w:tc>
          <w:tcPr>
            <w:tcW w:w="877" w:type="dxa"/>
            <w:tcBorders>
              <w:top w:val="single" w:sz="4" w:space="0" w:color="auto"/>
              <w:left w:val="single" w:sz="4" w:space="0" w:color="auto"/>
              <w:bottom w:val="single" w:sz="4" w:space="0" w:color="auto"/>
              <w:right w:val="single" w:sz="4" w:space="0" w:color="auto"/>
            </w:tcBorders>
          </w:tcPr>
          <w:p w14:paraId="02A12F69"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7CA48730"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4EE3378C" w14:textId="77777777" w:rsidR="00690918" w:rsidRDefault="00690918">
            <w:pPr>
              <w:pStyle w:val="TAL"/>
              <w:rPr>
                <w:lang w:eastAsia="zh-CN"/>
              </w:rPr>
            </w:pPr>
            <w:r>
              <w:t>Reserved for later release</w:t>
            </w:r>
          </w:p>
        </w:tc>
      </w:tr>
      <w:tr w:rsidR="00690918" w14:paraId="53A225DA"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51E955F" w14:textId="77777777" w:rsidR="00690918" w:rsidRDefault="00690918">
            <w:pPr>
              <w:pStyle w:val="TAC"/>
            </w:pPr>
            <w:r>
              <w:t>10/6</w:t>
            </w:r>
          </w:p>
        </w:tc>
        <w:tc>
          <w:tcPr>
            <w:tcW w:w="877" w:type="dxa"/>
            <w:tcBorders>
              <w:top w:val="single" w:sz="4" w:space="0" w:color="auto"/>
              <w:left w:val="single" w:sz="4" w:space="0" w:color="auto"/>
              <w:bottom w:val="single" w:sz="4" w:space="0" w:color="auto"/>
              <w:right w:val="single" w:sz="4" w:space="0" w:color="auto"/>
            </w:tcBorders>
          </w:tcPr>
          <w:p w14:paraId="71553972"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6D89C5BE"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597409A0" w14:textId="77777777" w:rsidR="00690918" w:rsidRDefault="00690918">
            <w:pPr>
              <w:pStyle w:val="TAL"/>
              <w:rPr>
                <w:lang w:eastAsia="zh-CN"/>
              </w:rPr>
            </w:pPr>
            <w:r>
              <w:t>Reserved for later release</w:t>
            </w:r>
          </w:p>
        </w:tc>
      </w:tr>
      <w:tr w:rsidR="00690918" w14:paraId="285969A8"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E92F729" w14:textId="77777777" w:rsidR="00690918" w:rsidRDefault="00690918">
            <w:pPr>
              <w:pStyle w:val="TAC"/>
            </w:pPr>
            <w:r>
              <w:t>10/7</w:t>
            </w:r>
          </w:p>
        </w:tc>
        <w:tc>
          <w:tcPr>
            <w:tcW w:w="877" w:type="dxa"/>
            <w:tcBorders>
              <w:top w:val="single" w:sz="4" w:space="0" w:color="auto"/>
              <w:left w:val="single" w:sz="4" w:space="0" w:color="auto"/>
              <w:bottom w:val="single" w:sz="4" w:space="0" w:color="auto"/>
              <w:right w:val="single" w:sz="4" w:space="0" w:color="auto"/>
            </w:tcBorders>
          </w:tcPr>
          <w:p w14:paraId="3720A701"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7AB3934C"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5626C4D1" w14:textId="77777777" w:rsidR="00690918" w:rsidRDefault="00690918">
            <w:pPr>
              <w:pStyle w:val="TAL"/>
              <w:rPr>
                <w:lang w:eastAsia="zh-CN"/>
              </w:rPr>
            </w:pPr>
            <w:r>
              <w:t>Reserved for later release</w:t>
            </w:r>
          </w:p>
        </w:tc>
      </w:tr>
      <w:tr w:rsidR="00690918" w14:paraId="0A600D1D"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93722CF" w14:textId="77777777" w:rsidR="00690918" w:rsidRDefault="00690918">
            <w:pPr>
              <w:pStyle w:val="TAC"/>
            </w:pPr>
            <w:r>
              <w:t>10/8</w:t>
            </w:r>
          </w:p>
        </w:tc>
        <w:tc>
          <w:tcPr>
            <w:tcW w:w="877" w:type="dxa"/>
            <w:tcBorders>
              <w:top w:val="single" w:sz="4" w:space="0" w:color="auto"/>
              <w:left w:val="single" w:sz="4" w:space="0" w:color="auto"/>
              <w:bottom w:val="single" w:sz="4" w:space="0" w:color="auto"/>
              <w:right w:val="single" w:sz="4" w:space="0" w:color="auto"/>
            </w:tcBorders>
          </w:tcPr>
          <w:p w14:paraId="233F0B56"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44A29532"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C42666C" w14:textId="77777777" w:rsidR="00690918" w:rsidRDefault="00690918">
            <w:pPr>
              <w:pStyle w:val="TAL"/>
              <w:rPr>
                <w:lang w:eastAsia="zh-CN"/>
              </w:rPr>
            </w:pPr>
            <w:r>
              <w:t>Reserved for later release</w:t>
            </w:r>
          </w:p>
        </w:tc>
      </w:tr>
      <w:tr w:rsidR="00690918" w14:paraId="6E0C8309"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21E3B6C7" w14:textId="77777777" w:rsidR="00690918" w:rsidRDefault="00690918">
            <w:pPr>
              <w:pStyle w:val="TAC"/>
            </w:pPr>
            <w:r>
              <w:t>11/1</w:t>
            </w:r>
          </w:p>
        </w:tc>
        <w:tc>
          <w:tcPr>
            <w:tcW w:w="877" w:type="dxa"/>
            <w:tcBorders>
              <w:top w:val="single" w:sz="4" w:space="0" w:color="auto"/>
              <w:left w:val="single" w:sz="4" w:space="0" w:color="auto"/>
              <w:bottom w:val="single" w:sz="4" w:space="0" w:color="auto"/>
              <w:right w:val="single" w:sz="4" w:space="0" w:color="auto"/>
            </w:tcBorders>
          </w:tcPr>
          <w:p w14:paraId="37E7AE56"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4E17DC01"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45FE623" w14:textId="77777777" w:rsidR="00690918" w:rsidRDefault="00690918">
            <w:pPr>
              <w:pStyle w:val="TAL"/>
              <w:rPr>
                <w:lang w:eastAsia="zh-CN"/>
              </w:rPr>
            </w:pPr>
            <w:r>
              <w:t>Reserved for later release</w:t>
            </w:r>
          </w:p>
        </w:tc>
      </w:tr>
      <w:tr w:rsidR="00690918" w14:paraId="2CD7D693"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10BE48E" w14:textId="77777777" w:rsidR="00690918" w:rsidRDefault="00690918">
            <w:pPr>
              <w:pStyle w:val="TAC"/>
            </w:pPr>
            <w:r>
              <w:t>11/2</w:t>
            </w:r>
          </w:p>
        </w:tc>
        <w:tc>
          <w:tcPr>
            <w:tcW w:w="877" w:type="dxa"/>
            <w:tcBorders>
              <w:top w:val="single" w:sz="4" w:space="0" w:color="auto"/>
              <w:left w:val="single" w:sz="4" w:space="0" w:color="auto"/>
              <w:bottom w:val="single" w:sz="4" w:space="0" w:color="auto"/>
              <w:right w:val="single" w:sz="4" w:space="0" w:color="auto"/>
            </w:tcBorders>
          </w:tcPr>
          <w:p w14:paraId="704C1830"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3248EC57"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329F85AC" w14:textId="77777777" w:rsidR="00690918" w:rsidRDefault="00690918">
            <w:pPr>
              <w:pStyle w:val="TAL"/>
              <w:rPr>
                <w:lang w:eastAsia="zh-CN"/>
              </w:rPr>
            </w:pPr>
            <w:r>
              <w:t>Reserved for later release</w:t>
            </w:r>
          </w:p>
        </w:tc>
      </w:tr>
      <w:tr w:rsidR="00690918" w14:paraId="194E053F"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F4F9CFE" w14:textId="77777777" w:rsidR="00690918" w:rsidRDefault="00690918">
            <w:pPr>
              <w:pStyle w:val="TAC"/>
            </w:pPr>
            <w:r>
              <w:t>11/3</w:t>
            </w:r>
          </w:p>
        </w:tc>
        <w:tc>
          <w:tcPr>
            <w:tcW w:w="877" w:type="dxa"/>
            <w:tcBorders>
              <w:top w:val="single" w:sz="4" w:space="0" w:color="auto"/>
              <w:left w:val="single" w:sz="4" w:space="0" w:color="auto"/>
              <w:bottom w:val="single" w:sz="4" w:space="0" w:color="auto"/>
              <w:right w:val="single" w:sz="4" w:space="0" w:color="auto"/>
            </w:tcBorders>
          </w:tcPr>
          <w:p w14:paraId="5C46A313"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1CEAF1D6"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7C4C61BA" w14:textId="77777777" w:rsidR="00690918" w:rsidRDefault="00690918">
            <w:pPr>
              <w:pStyle w:val="TAL"/>
              <w:rPr>
                <w:lang w:eastAsia="zh-CN"/>
              </w:rPr>
            </w:pPr>
            <w:r>
              <w:t>Reserved for later release</w:t>
            </w:r>
          </w:p>
        </w:tc>
      </w:tr>
      <w:tr w:rsidR="00690918" w14:paraId="3597A6ED"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612C1248" w14:textId="77777777" w:rsidR="00690918" w:rsidRDefault="00690918">
            <w:pPr>
              <w:pStyle w:val="TAC"/>
            </w:pPr>
            <w:r>
              <w:t>11/4</w:t>
            </w:r>
          </w:p>
        </w:tc>
        <w:tc>
          <w:tcPr>
            <w:tcW w:w="877" w:type="dxa"/>
            <w:tcBorders>
              <w:top w:val="single" w:sz="4" w:space="0" w:color="auto"/>
              <w:left w:val="single" w:sz="4" w:space="0" w:color="auto"/>
              <w:bottom w:val="single" w:sz="4" w:space="0" w:color="auto"/>
              <w:right w:val="single" w:sz="4" w:space="0" w:color="auto"/>
            </w:tcBorders>
          </w:tcPr>
          <w:p w14:paraId="72C65089"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3D0C85B1"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24719CC3" w14:textId="77777777" w:rsidR="00690918" w:rsidRDefault="00690918">
            <w:pPr>
              <w:pStyle w:val="TAL"/>
              <w:rPr>
                <w:lang w:eastAsia="zh-CN"/>
              </w:rPr>
            </w:pPr>
            <w:r>
              <w:t>Reserved for later release</w:t>
            </w:r>
          </w:p>
        </w:tc>
      </w:tr>
      <w:tr w:rsidR="00690918" w14:paraId="0C826AC1"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15EBB3E2" w14:textId="77777777" w:rsidR="00690918" w:rsidRDefault="00690918">
            <w:pPr>
              <w:pStyle w:val="TAC"/>
            </w:pPr>
            <w:r>
              <w:t>11/5</w:t>
            </w:r>
          </w:p>
        </w:tc>
        <w:tc>
          <w:tcPr>
            <w:tcW w:w="877" w:type="dxa"/>
            <w:tcBorders>
              <w:top w:val="single" w:sz="4" w:space="0" w:color="auto"/>
              <w:left w:val="single" w:sz="4" w:space="0" w:color="auto"/>
              <w:bottom w:val="single" w:sz="4" w:space="0" w:color="auto"/>
              <w:right w:val="single" w:sz="4" w:space="0" w:color="auto"/>
            </w:tcBorders>
          </w:tcPr>
          <w:p w14:paraId="0E609A27"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2B0694B9"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36844CC8" w14:textId="77777777" w:rsidR="00690918" w:rsidRDefault="00690918">
            <w:pPr>
              <w:pStyle w:val="TAL"/>
              <w:rPr>
                <w:lang w:eastAsia="zh-CN"/>
              </w:rPr>
            </w:pPr>
            <w:r>
              <w:t>Reserved for later release</w:t>
            </w:r>
          </w:p>
        </w:tc>
      </w:tr>
      <w:tr w:rsidR="00690918" w14:paraId="740CEB8D"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02461647" w14:textId="77777777" w:rsidR="00690918" w:rsidRDefault="00690918">
            <w:pPr>
              <w:pStyle w:val="TAC"/>
            </w:pPr>
            <w:r>
              <w:t>11/6</w:t>
            </w:r>
          </w:p>
        </w:tc>
        <w:tc>
          <w:tcPr>
            <w:tcW w:w="877" w:type="dxa"/>
            <w:tcBorders>
              <w:top w:val="single" w:sz="4" w:space="0" w:color="auto"/>
              <w:left w:val="single" w:sz="4" w:space="0" w:color="auto"/>
              <w:bottom w:val="single" w:sz="4" w:space="0" w:color="auto"/>
              <w:right w:val="single" w:sz="4" w:space="0" w:color="auto"/>
            </w:tcBorders>
          </w:tcPr>
          <w:p w14:paraId="55D1630E"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5CD1F1F1"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7D3BA3EE" w14:textId="77777777" w:rsidR="00690918" w:rsidRDefault="00690918">
            <w:pPr>
              <w:pStyle w:val="TAL"/>
              <w:rPr>
                <w:lang w:eastAsia="zh-CN"/>
              </w:rPr>
            </w:pPr>
            <w:r>
              <w:t>Reserved for later release</w:t>
            </w:r>
          </w:p>
        </w:tc>
      </w:tr>
      <w:tr w:rsidR="00690918" w14:paraId="2D35759D"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2EB5776F" w14:textId="77777777" w:rsidR="00690918" w:rsidRDefault="00690918">
            <w:pPr>
              <w:pStyle w:val="TAC"/>
            </w:pPr>
            <w:r>
              <w:t>11/7</w:t>
            </w:r>
          </w:p>
        </w:tc>
        <w:tc>
          <w:tcPr>
            <w:tcW w:w="877" w:type="dxa"/>
            <w:tcBorders>
              <w:top w:val="single" w:sz="4" w:space="0" w:color="auto"/>
              <w:left w:val="single" w:sz="4" w:space="0" w:color="auto"/>
              <w:bottom w:val="single" w:sz="4" w:space="0" w:color="auto"/>
              <w:right w:val="single" w:sz="4" w:space="0" w:color="auto"/>
            </w:tcBorders>
          </w:tcPr>
          <w:p w14:paraId="02B3B6DE"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437B1872"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6465B74A" w14:textId="77777777" w:rsidR="00690918" w:rsidRDefault="00690918">
            <w:pPr>
              <w:pStyle w:val="TAL"/>
              <w:rPr>
                <w:lang w:eastAsia="zh-CN"/>
              </w:rPr>
            </w:pPr>
            <w:r>
              <w:t>Reserved for later release</w:t>
            </w:r>
          </w:p>
        </w:tc>
      </w:tr>
      <w:tr w:rsidR="00690918" w14:paraId="66AB74D0"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76EDD8CE" w14:textId="77777777" w:rsidR="00690918" w:rsidRDefault="00690918">
            <w:pPr>
              <w:pStyle w:val="TAC"/>
            </w:pPr>
            <w:r>
              <w:t>11/8</w:t>
            </w:r>
          </w:p>
        </w:tc>
        <w:tc>
          <w:tcPr>
            <w:tcW w:w="877" w:type="dxa"/>
            <w:tcBorders>
              <w:top w:val="single" w:sz="4" w:space="0" w:color="auto"/>
              <w:left w:val="single" w:sz="4" w:space="0" w:color="auto"/>
              <w:bottom w:val="single" w:sz="4" w:space="0" w:color="auto"/>
              <w:right w:val="single" w:sz="4" w:space="0" w:color="auto"/>
            </w:tcBorders>
          </w:tcPr>
          <w:p w14:paraId="1DA34FB3"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1D35390E"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1DDA9C50" w14:textId="77777777" w:rsidR="00690918" w:rsidRDefault="00690918">
            <w:pPr>
              <w:pStyle w:val="TAL"/>
              <w:rPr>
                <w:lang w:eastAsia="zh-CN"/>
              </w:rPr>
            </w:pPr>
            <w:r>
              <w:t>Reserved for later release</w:t>
            </w:r>
          </w:p>
        </w:tc>
      </w:tr>
      <w:tr w:rsidR="00690918" w14:paraId="532EA673"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5AAD41E7" w14:textId="77777777" w:rsidR="00690918" w:rsidRDefault="00690918">
            <w:pPr>
              <w:pStyle w:val="TAC"/>
            </w:pPr>
            <w:r>
              <w:t>12/1</w:t>
            </w:r>
          </w:p>
        </w:tc>
        <w:tc>
          <w:tcPr>
            <w:tcW w:w="877" w:type="dxa"/>
            <w:tcBorders>
              <w:top w:val="single" w:sz="4" w:space="0" w:color="auto"/>
              <w:left w:val="single" w:sz="4" w:space="0" w:color="auto"/>
              <w:bottom w:val="single" w:sz="4" w:space="0" w:color="auto"/>
              <w:right w:val="single" w:sz="4" w:space="0" w:color="auto"/>
            </w:tcBorders>
          </w:tcPr>
          <w:p w14:paraId="43C61BCD" w14:textId="77777777" w:rsidR="00690918" w:rsidRDefault="00690918">
            <w:pPr>
              <w:pStyle w:val="TAC"/>
            </w:pPr>
          </w:p>
        </w:tc>
        <w:tc>
          <w:tcPr>
            <w:tcW w:w="2571" w:type="dxa"/>
            <w:tcBorders>
              <w:top w:val="single" w:sz="4" w:space="0" w:color="auto"/>
              <w:left w:val="single" w:sz="4" w:space="0" w:color="auto"/>
              <w:bottom w:val="single" w:sz="4" w:space="0" w:color="auto"/>
              <w:right w:val="single" w:sz="4" w:space="0" w:color="auto"/>
            </w:tcBorders>
          </w:tcPr>
          <w:p w14:paraId="22255BFE" w14:textId="77777777" w:rsidR="00690918" w:rsidRDefault="00690918">
            <w:pPr>
              <w:pStyle w:val="TAC"/>
              <w:rPr>
                <w:lang w:eastAsia="zh-CN"/>
              </w:rPr>
            </w:pPr>
          </w:p>
        </w:tc>
        <w:tc>
          <w:tcPr>
            <w:tcW w:w="4437" w:type="dxa"/>
            <w:tcBorders>
              <w:top w:val="single" w:sz="4" w:space="0" w:color="auto"/>
              <w:left w:val="single" w:sz="4" w:space="0" w:color="auto"/>
              <w:bottom w:val="single" w:sz="4" w:space="0" w:color="auto"/>
              <w:right w:val="single" w:sz="4" w:space="0" w:color="auto"/>
            </w:tcBorders>
            <w:hideMark/>
          </w:tcPr>
          <w:p w14:paraId="0E46F4EB" w14:textId="77777777" w:rsidR="00690918" w:rsidRDefault="00690918">
            <w:pPr>
              <w:pStyle w:val="TAL"/>
              <w:rPr>
                <w:lang w:eastAsia="zh-CN"/>
              </w:rPr>
            </w:pPr>
            <w:r>
              <w:t>Reserved for later release</w:t>
            </w:r>
          </w:p>
        </w:tc>
      </w:tr>
      <w:tr w:rsidR="00690918" w14:paraId="56AFE36D" w14:textId="77777777" w:rsidTr="00690918">
        <w:trPr>
          <w:cantSplit/>
        </w:trPr>
        <w:tc>
          <w:tcPr>
            <w:tcW w:w="0" w:type="auto"/>
            <w:tcBorders>
              <w:top w:val="single" w:sz="4" w:space="0" w:color="auto"/>
              <w:left w:val="single" w:sz="4" w:space="0" w:color="auto"/>
              <w:bottom w:val="single" w:sz="4" w:space="0" w:color="auto"/>
              <w:right w:val="single" w:sz="4" w:space="0" w:color="auto"/>
            </w:tcBorders>
            <w:hideMark/>
          </w:tcPr>
          <w:p w14:paraId="3FB463C4" w14:textId="77777777" w:rsidR="00690918" w:rsidRPr="00690918" w:rsidRDefault="00690918">
            <w:pPr>
              <w:pStyle w:val="TAC"/>
              <w:rPr>
                <w:highlight w:val="yellow"/>
              </w:rPr>
            </w:pPr>
            <w:r w:rsidRPr="00690918">
              <w:rPr>
                <w:highlight w:val="yellow"/>
              </w:rPr>
              <w:t>12/2</w:t>
            </w:r>
          </w:p>
        </w:tc>
        <w:tc>
          <w:tcPr>
            <w:tcW w:w="877" w:type="dxa"/>
            <w:tcBorders>
              <w:top w:val="single" w:sz="4" w:space="0" w:color="auto"/>
              <w:left w:val="single" w:sz="4" w:space="0" w:color="auto"/>
              <w:bottom w:val="single" w:sz="4" w:space="0" w:color="auto"/>
              <w:right w:val="single" w:sz="4" w:space="0" w:color="auto"/>
            </w:tcBorders>
            <w:hideMark/>
          </w:tcPr>
          <w:p w14:paraId="066435D1" w14:textId="77777777" w:rsidR="00690918" w:rsidRPr="00690918" w:rsidRDefault="00690918">
            <w:pPr>
              <w:pStyle w:val="TAC"/>
              <w:rPr>
                <w:highlight w:val="yellow"/>
              </w:rPr>
            </w:pPr>
            <w:r w:rsidRPr="00690918">
              <w:rPr>
                <w:highlight w:val="yellow"/>
              </w:rPr>
              <w:t>DBDM</w:t>
            </w:r>
          </w:p>
        </w:tc>
        <w:tc>
          <w:tcPr>
            <w:tcW w:w="2571" w:type="dxa"/>
            <w:tcBorders>
              <w:top w:val="single" w:sz="4" w:space="0" w:color="auto"/>
              <w:left w:val="single" w:sz="4" w:space="0" w:color="auto"/>
              <w:bottom w:val="single" w:sz="4" w:space="0" w:color="auto"/>
              <w:right w:val="single" w:sz="4" w:space="0" w:color="auto"/>
            </w:tcBorders>
            <w:hideMark/>
          </w:tcPr>
          <w:p w14:paraId="4D713DB6" w14:textId="77777777" w:rsidR="00690918" w:rsidRPr="00690918" w:rsidRDefault="00690918">
            <w:pPr>
              <w:pStyle w:val="TAC"/>
              <w:rPr>
                <w:highlight w:val="yellow"/>
                <w:lang w:eastAsia="zh-CN"/>
              </w:rPr>
            </w:pPr>
            <w:r w:rsidRPr="00690918">
              <w:rPr>
                <w:highlight w:val="yellow"/>
              </w:rPr>
              <w:t>N4</w:t>
            </w:r>
          </w:p>
        </w:tc>
        <w:tc>
          <w:tcPr>
            <w:tcW w:w="4437" w:type="dxa"/>
            <w:tcBorders>
              <w:top w:val="single" w:sz="4" w:space="0" w:color="auto"/>
              <w:left w:val="single" w:sz="4" w:space="0" w:color="auto"/>
              <w:bottom w:val="single" w:sz="4" w:space="0" w:color="auto"/>
              <w:right w:val="single" w:sz="4" w:space="0" w:color="auto"/>
            </w:tcBorders>
            <w:hideMark/>
          </w:tcPr>
          <w:p w14:paraId="0C593E18" w14:textId="77777777" w:rsidR="00690918" w:rsidRPr="00690918" w:rsidRDefault="00690918">
            <w:pPr>
              <w:pStyle w:val="TAL"/>
              <w:rPr>
                <w:highlight w:val="yellow"/>
                <w:lang w:eastAsia="zh-CN"/>
              </w:rPr>
            </w:pPr>
            <w:r w:rsidRPr="00690918">
              <w:rPr>
                <w:highlight w:val="yellow"/>
              </w:rPr>
              <w:t>The buffering parameters 'DL Buffering Duration' and 'DL Buffering Suggested Packet Count' in PFCP Session Modification Request are supported by the UP function.</w:t>
            </w:r>
          </w:p>
        </w:tc>
      </w:tr>
      <w:tr w:rsidR="00690918" w14:paraId="585A61D9" w14:textId="77777777" w:rsidTr="00690918">
        <w:trPr>
          <w:cantSplit/>
        </w:trPr>
        <w:tc>
          <w:tcPr>
            <w:tcW w:w="9523" w:type="dxa"/>
            <w:gridSpan w:val="4"/>
            <w:tcBorders>
              <w:top w:val="single" w:sz="4" w:space="0" w:color="auto"/>
              <w:left w:val="single" w:sz="4" w:space="0" w:color="auto"/>
              <w:bottom w:val="single" w:sz="4" w:space="0" w:color="auto"/>
              <w:right w:val="single" w:sz="4" w:space="0" w:color="auto"/>
            </w:tcBorders>
            <w:hideMark/>
          </w:tcPr>
          <w:p w14:paraId="34B4BC18" w14:textId="77777777" w:rsidR="00690918" w:rsidRDefault="00690918">
            <w:pPr>
              <w:pStyle w:val="TAN"/>
              <w:rPr>
                <w:bCs/>
              </w:rPr>
            </w:pPr>
            <w:r>
              <w:t xml:space="preserve">Feature Octet / Bit: The octet and bit number within the </w:t>
            </w:r>
            <w:r>
              <w:rPr>
                <w:bCs/>
              </w:rPr>
              <w:t>Supported-Features IE, e.g. "5 / 1".</w:t>
            </w:r>
          </w:p>
          <w:p w14:paraId="14A0A2FD" w14:textId="77777777" w:rsidR="00690918" w:rsidRDefault="00690918">
            <w:pPr>
              <w:pStyle w:val="TAN"/>
              <w:rPr>
                <w:bCs/>
              </w:rPr>
            </w:pPr>
            <w:r>
              <w:rPr>
                <w:bCs/>
              </w:rPr>
              <w:t>Feature: A short name that can be used to refer to the octet / bit and to the feature.</w:t>
            </w:r>
          </w:p>
          <w:p w14:paraId="71997536" w14:textId="77777777" w:rsidR="00690918" w:rsidRDefault="00690918">
            <w:pPr>
              <w:pStyle w:val="TAN"/>
              <w:rPr>
                <w:bCs/>
              </w:rPr>
            </w:pPr>
            <w:r>
              <w:rPr>
                <w:bCs/>
              </w:rPr>
              <w:t>Interface: A list of applicable interfaces to the feature.</w:t>
            </w:r>
          </w:p>
          <w:p w14:paraId="27328664" w14:textId="77777777" w:rsidR="00690918" w:rsidRDefault="00690918">
            <w:pPr>
              <w:pStyle w:val="TAN"/>
            </w:pPr>
            <w:r>
              <w:t>Description: A clear textual description of the feature.</w:t>
            </w:r>
          </w:p>
        </w:tc>
      </w:tr>
    </w:tbl>
    <w:p w14:paraId="6B51E765" w14:textId="77777777" w:rsidR="009536D4" w:rsidRPr="009536D4" w:rsidRDefault="009536D4">
      <w:pPr>
        <w:rPr>
          <w:noProof/>
          <w:lang w:val="en-SE"/>
        </w:rPr>
      </w:pPr>
    </w:p>
    <w:sectPr w:rsidR="009536D4" w:rsidRPr="009536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D157" w14:textId="77777777" w:rsidR="00386D2D" w:rsidRDefault="00386D2D">
      <w:r>
        <w:separator/>
      </w:r>
    </w:p>
  </w:endnote>
  <w:endnote w:type="continuationSeparator" w:id="0">
    <w:p w14:paraId="3D780828" w14:textId="77777777" w:rsidR="00386D2D" w:rsidRDefault="003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B9FB" w14:textId="77777777" w:rsidR="00386D2D" w:rsidRDefault="00386D2D">
      <w:r>
        <w:separator/>
      </w:r>
    </w:p>
  </w:footnote>
  <w:footnote w:type="continuationSeparator" w:id="0">
    <w:p w14:paraId="2E25AAF2" w14:textId="77777777" w:rsidR="00386D2D" w:rsidRDefault="003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430B5"/>
    <w:rsid w:val="00052029"/>
    <w:rsid w:val="000756C1"/>
    <w:rsid w:val="0009779C"/>
    <w:rsid w:val="000A6394"/>
    <w:rsid w:val="000B7FED"/>
    <w:rsid w:val="000C038A"/>
    <w:rsid w:val="000C21D7"/>
    <w:rsid w:val="000C5924"/>
    <w:rsid w:val="000C6598"/>
    <w:rsid w:val="000D44B3"/>
    <w:rsid w:val="000D6ED8"/>
    <w:rsid w:val="00106391"/>
    <w:rsid w:val="0012617F"/>
    <w:rsid w:val="001347E2"/>
    <w:rsid w:val="00135471"/>
    <w:rsid w:val="00145B5D"/>
    <w:rsid w:val="00145D43"/>
    <w:rsid w:val="00163BB3"/>
    <w:rsid w:val="00173A8A"/>
    <w:rsid w:val="00183A3C"/>
    <w:rsid w:val="00185343"/>
    <w:rsid w:val="00192C46"/>
    <w:rsid w:val="001A08B3"/>
    <w:rsid w:val="001A44E6"/>
    <w:rsid w:val="001A7B60"/>
    <w:rsid w:val="001B52F0"/>
    <w:rsid w:val="001B7A65"/>
    <w:rsid w:val="001D2A88"/>
    <w:rsid w:val="001D64E6"/>
    <w:rsid w:val="001E41F3"/>
    <w:rsid w:val="001F2258"/>
    <w:rsid w:val="001F5B25"/>
    <w:rsid w:val="00200A21"/>
    <w:rsid w:val="00224BCD"/>
    <w:rsid w:val="00227342"/>
    <w:rsid w:val="0023062D"/>
    <w:rsid w:val="00231F35"/>
    <w:rsid w:val="002438B8"/>
    <w:rsid w:val="002449C5"/>
    <w:rsid w:val="0025273A"/>
    <w:rsid w:val="0026004D"/>
    <w:rsid w:val="002640DD"/>
    <w:rsid w:val="0027286F"/>
    <w:rsid w:val="002732F6"/>
    <w:rsid w:val="00275D12"/>
    <w:rsid w:val="00275FAC"/>
    <w:rsid w:val="0027731D"/>
    <w:rsid w:val="00280346"/>
    <w:rsid w:val="0028091B"/>
    <w:rsid w:val="00284F80"/>
    <w:rsid w:val="00284FEB"/>
    <w:rsid w:val="002860C4"/>
    <w:rsid w:val="002917AC"/>
    <w:rsid w:val="00293BFC"/>
    <w:rsid w:val="002B5741"/>
    <w:rsid w:val="002B5C12"/>
    <w:rsid w:val="002B63B9"/>
    <w:rsid w:val="002C5C54"/>
    <w:rsid w:val="002D2017"/>
    <w:rsid w:val="002E472E"/>
    <w:rsid w:val="00305409"/>
    <w:rsid w:val="003056B7"/>
    <w:rsid w:val="0031524B"/>
    <w:rsid w:val="00317A1B"/>
    <w:rsid w:val="0032500F"/>
    <w:rsid w:val="003250A0"/>
    <w:rsid w:val="00325EAF"/>
    <w:rsid w:val="003360EB"/>
    <w:rsid w:val="00355479"/>
    <w:rsid w:val="003609EF"/>
    <w:rsid w:val="0036152F"/>
    <w:rsid w:val="0036231A"/>
    <w:rsid w:val="003631B5"/>
    <w:rsid w:val="00364C04"/>
    <w:rsid w:val="00374DD4"/>
    <w:rsid w:val="00382703"/>
    <w:rsid w:val="00386D2D"/>
    <w:rsid w:val="003A1B7E"/>
    <w:rsid w:val="003B2B42"/>
    <w:rsid w:val="003D1328"/>
    <w:rsid w:val="003D186C"/>
    <w:rsid w:val="003D6F70"/>
    <w:rsid w:val="003E1A36"/>
    <w:rsid w:val="00407554"/>
    <w:rsid w:val="00410371"/>
    <w:rsid w:val="00413436"/>
    <w:rsid w:val="004242F1"/>
    <w:rsid w:val="00425379"/>
    <w:rsid w:val="00426D9A"/>
    <w:rsid w:val="004360FF"/>
    <w:rsid w:val="00456261"/>
    <w:rsid w:val="004762AC"/>
    <w:rsid w:val="004905E1"/>
    <w:rsid w:val="00491B75"/>
    <w:rsid w:val="004A72EC"/>
    <w:rsid w:val="004B08F1"/>
    <w:rsid w:val="004B1CE6"/>
    <w:rsid w:val="004B2B21"/>
    <w:rsid w:val="004B75B7"/>
    <w:rsid w:val="004D2393"/>
    <w:rsid w:val="004D7AA8"/>
    <w:rsid w:val="004E3BB7"/>
    <w:rsid w:val="004E49E9"/>
    <w:rsid w:val="004E7C98"/>
    <w:rsid w:val="004F6698"/>
    <w:rsid w:val="004F71E5"/>
    <w:rsid w:val="00504489"/>
    <w:rsid w:val="00505102"/>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5C98"/>
    <w:rsid w:val="005C39D1"/>
    <w:rsid w:val="005C5A54"/>
    <w:rsid w:val="005C7FAB"/>
    <w:rsid w:val="005E2C44"/>
    <w:rsid w:val="005E66BE"/>
    <w:rsid w:val="005F60CA"/>
    <w:rsid w:val="005F7642"/>
    <w:rsid w:val="006130A5"/>
    <w:rsid w:val="00621188"/>
    <w:rsid w:val="00624A14"/>
    <w:rsid w:val="006257ED"/>
    <w:rsid w:val="006338E7"/>
    <w:rsid w:val="00640809"/>
    <w:rsid w:val="00646EC1"/>
    <w:rsid w:val="00653DE4"/>
    <w:rsid w:val="00654C4B"/>
    <w:rsid w:val="00665C47"/>
    <w:rsid w:val="00674FA0"/>
    <w:rsid w:val="0068177A"/>
    <w:rsid w:val="00685993"/>
    <w:rsid w:val="00690918"/>
    <w:rsid w:val="00695808"/>
    <w:rsid w:val="006B16DC"/>
    <w:rsid w:val="006B46FB"/>
    <w:rsid w:val="006C66B2"/>
    <w:rsid w:val="006E1A31"/>
    <w:rsid w:val="006E21FB"/>
    <w:rsid w:val="006F4128"/>
    <w:rsid w:val="007011C8"/>
    <w:rsid w:val="00701F43"/>
    <w:rsid w:val="00702BC1"/>
    <w:rsid w:val="007154AC"/>
    <w:rsid w:val="00731A60"/>
    <w:rsid w:val="007422E3"/>
    <w:rsid w:val="0074552D"/>
    <w:rsid w:val="00747CF9"/>
    <w:rsid w:val="007543D7"/>
    <w:rsid w:val="0076683E"/>
    <w:rsid w:val="0078067A"/>
    <w:rsid w:val="007860B6"/>
    <w:rsid w:val="00792342"/>
    <w:rsid w:val="007977A8"/>
    <w:rsid w:val="007A4F1E"/>
    <w:rsid w:val="007B0920"/>
    <w:rsid w:val="007B512A"/>
    <w:rsid w:val="007B5A62"/>
    <w:rsid w:val="007C2097"/>
    <w:rsid w:val="007C6F70"/>
    <w:rsid w:val="007D6A07"/>
    <w:rsid w:val="007D7812"/>
    <w:rsid w:val="007E4C1C"/>
    <w:rsid w:val="007E50E8"/>
    <w:rsid w:val="007F4A48"/>
    <w:rsid w:val="007F7259"/>
    <w:rsid w:val="008030EE"/>
    <w:rsid w:val="008040A8"/>
    <w:rsid w:val="008135C2"/>
    <w:rsid w:val="008279FA"/>
    <w:rsid w:val="00854DEF"/>
    <w:rsid w:val="00857CA8"/>
    <w:rsid w:val="00861594"/>
    <w:rsid w:val="008626E7"/>
    <w:rsid w:val="00870CF0"/>
    <w:rsid w:val="00870EE7"/>
    <w:rsid w:val="008760BF"/>
    <w:rsid w:val="008863B9"/>
    <w:rsid w:val="008A2E5A"/>
    <w:rsid w:val="008A45A6"/>
    <w:rsid w:val="008C5172"/>
    <w:rsid w:val="008D3CCC"/>
    <w:rsid w:val="008D6195"/>
    <w:rsid w:val="008F056C"/>
    <w:rsid w:val="008F3789"/>
    <w:rsid w:val="008F4040"/>
    <w:rsid w:val="008F4B95"/>
    <w:rsid w:val="008F686C"/>
    <w:rsid w:val="00900142"/>
    <w:rsid w:val="0090070A"/>
    <w:rsid w:val="00902F68"/>
    <w:rsid w:val="00914591"/>
    <w:rsid w:val="009148DE"/>
    <w:rsid w:val="00922A1E"/>
    <w:rsid w:val="00930B2D"/>
    <w:rsid w:val="009366E8"/>
    <w:rsid w:val="00941E30"/>
    <w:rsid w:val="00944C69"/>
    <w:rsid w:val="009536D4"/>
    <w:rsid w:val="00957CEC"/>
    <w:rsid w:val="00964F60"/>
    <w:rsid w:val="0097196D"/>
    <w:rsid w:val="009740D3"/>
    <w:rsid w:val="009777D9"/>
    <w:rsid w:val="00981739"/>
    <w:rsid w:val="00991B88"/>
    <w:rsid w:val="009A2599"/>
    <w:rsid w:val="009A5753"/>
    <w:rsid w:val="009A579D"/>
    <w:rsid w:val="009B7893"/>
    <w:rsid w:val="009C6E4E"/>
    <w:rsid w:val="009D1491"/>
    <w:rsid w:val="009D5782"/>
    <w:rsid w:val="009D7FEB"/>
    <w:rsid w:val="009E3297"/>
    <w:rsid w:val="009F734F"/>
    <w:rsid w:val="00A150E0"/>
    <w:rsid w:val="00A24665"/>
    <w:rsid w:val="00A246B6"/>
    <w:rsid w:val="00A353D4"/>
    <w:rsid w:val="00A47E70"/>
    <w:rsid w:val="00A50CF0"/>
    <w:rsid w:val="00A51897"/>
    <w:rsid w:val="00A5227D"/>
    <w:rsid w:val="00A63F3C"/>
    <w:rsid w:val="00A7671C"/>
    <w:rsid w:val="00A81311"/>
    <w:rsid w:val="00A81604"/>
    <w:rsid w:val="00AA2CBC"/>
    <w:rsid w:val="00AA33BE"/>
    <w:rsid w:val="00AA391D"/>
    <w:rsid w:val="00AA62E7"/>
    <w:rsid w:val="00AA6EDF"/>
    <w:rsid w:val="00AA7DC9"/>
    <w:rsid w:val="00AC5820"/>
    <w:rsid w:val="00AD1CD8"/>
    <w:rsid w:val="00AE076A"/>
    <w:rsid w:val="00B06CB8"/>
    <w:rsid w:val="00B10999"/>
    <w:rsid w:val="00B134A1"/>
    <w:rsid w:val="00B20978"/>
    <w:rsid w:val="00B2520E"/>
    <w:rsid w:val="00B258BB"/>
    <w:rsid w:val="00B27E28"/>
    <w:rsid w:val="00B3160B"/>
    <w:rsid w:val="00B35307"/>
    <w:rsid w:val="00B40968"/>
    <w:rsid w:val="00B4325D"/>
    <w:rsid w:val="00B43875"/>
    <w:rsid w:val="00B456ED"/>
    <w:rsid w:val="00B53939"/>
    <w:rsid w:val="00B55AE0"/>
    <w:rsid w:val="00B5674C"/>
    <w:rsid w:val="00B61136"/>
    <w:rsid w:val="00B62786"/>
    <w:rsid w:val="00B65BD3"/>
    <w:rsid w:val="00B663D2"/>
    <w:rsid w:val="00B67B97"/>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22234"/>
    <w:rsid w:val="00C2362A"/>
    <w:rsid w:val="00C35426"/>
    <w:rsid w:val="00C450A7"/>
    <w:rsid w:val="00C66BA2"/>
    <w:rsid w:val="00C72657"/>
    <w:rsid w:val="00C75FDF"/>
    <w:rsid w:val="00C80FEA"/>
    <w:rsid w:val="00C82AA3"/>
    <w:rsid w:val="00C82E32"/>
    <w:rsid w:val="00C85022"/>
    <w:rsid w:val="00C870F6"/>
    <w:rsid w:val="00C9023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04E0"/>
    <w:rsid w:val="00DB107B"/>
    <w:rsid w:val="00DE0BCC"/>
    <w:rsid w:val="00DE34CF"/>
    <w:rsid w:val="00E13F3D"/>
    <w:rsid w:val="00E20A3D"/>
    <w:rsid w:val="00E34898"/>
    <w:rsid w:val="00E358EA"/>
    <w:rsid w:val="00E4016A"/>
    <w:rsid w:val="00E40275"/>
    <w:rsid w:val="00E40877"/>
    <w:rsid w:val="00E42BF5"/>
    <w:rsid w:val="00E50518"/>
    <w:rsid w:val="00E56254"/>
    <w:rsid w:val="00E652D8"/>
    <w:rsid w:val="00E93F69"/>
    <w:rsid w:val="00E96325"/>
    <w:rsid w:val="00EA429B"/>
    <w:rsid w:val="00EB09B7"/>
    <w:rsid w:val="00EB4693"/>
    <w:rsid w:val="00EB7B88"/>
    <w:rsid w:val="00EE3CA4"/>
    <w:rsid w:val="00EE7D7C"/>
    <w:rsid w:val="00EF18D5"/>
    <w:rsid w:val="00F04943"/>
    <w:rsid w:val="00F1663B"/>
    <w:rsid w:val="00F25D98"/>
    <w:rsid w:val="00F26E5C"/>
    <w:rsid w:val="00F300FB"/>
    <w:rsid w:val="00F310BF"/>
    <w:rsid w:val="00F33624"/>
    <w:rsid w:val="00F33847"/>
    <w:rsid w:val="00F3641E"/>
    <w:rsid w:val="00F37E5D"/>
    <w:rsid w:val="00F412CB"/>
    <w:rsid w:val="00F47CFE"/>
    <w:rsid w:val="00F514BB"/>
    <w:rsid w:val="00F74810"/>
    <w:rsid w:val="00F80F6A"/>
    <w:rsid w:val="00F935AD"/>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 w:type="character" w:customStyle="1" w:styleId="Heading4Char">
    <w:name w:val="Heading 4 Char"/>
    <w:basedOn w:val="DefaultParagraphFont"/>
    <w:link w:val="Heading4"/>
    <w:rsid w:val="00364C04"/>
    <w:rPr>
      <w:rFonts w:ascii="Arial" w:hAnsi="Arial"/>
      <w:sz w:val="24"/>
      <w:lang w:val="en-GB" w:eastAsia="en-US"/>
    </w:rPr>
  </w:style>
  <w:style w:type="paragraph" w:customStyle="1" w:styleId="tal0">
    <w:name w:val="tal"/>
    <w:basedOn w:val="Normal"/>
    <w:rsid w:val="0090070A"/>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909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387581648">
      <w:bodyDiv w:val="1"/>
      <w:marLeft w:val="0"/>
      <w:marRight w:val="0"/>
      <w:marTop w:val="0"/>
      <w:marBottom w:val="0"/>
      <w:divBdr>
        <w:top w:val="none" w:sz="0" w:space="0" w:color="auto"/>
        <w:left w:val="none" w:sz="0" w:space="0" w:color="auto"/>
        <w:bottom w:val="none" w:sz="0" w:space="0" w:color="auto"/>
        <w:right w:val="none" w:sz="0" w:space="0" w:color="auto"/>
      </w:divBdr>
    </w:div>
    <w:div w:id="459348251">
      <w:bodyDiv w:val="1"/>
      <w:marLeft w:val="0"/>
      <w:marRight w:val="0"/>
      <w:marTop w:val="0"/>
      <w:marBottom w:val="0"/>
      <w:divBdr>
        <w:top w:val="none" w:sz="0" w:space="0" w:color="auto"/>
        <w:left w:val="none" w:sz="0" w:space="0" w:color="auto"/>
        <w:bottom w:val="none" w:sz="0" w:space="0" w:color="auto"/>
        <w:right w:val="none" w:sz="0" w:space="0" w:color="auto"/>
      </w:divBdr>
    </w:div>
    <w:div w:id="605889114">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257791173">
      <w:bodyDiv w:val="1"/>
      <w:marLeft w:val="0"/>
      <w:marRight w:val="0"/>
      <w:marTop w:val="0"/>
      <w:marBottom w:val="0"/>
      <w:divBdr>
        <w:top w:val="none" w:sz="0" w:space="0" w:color="auto"/>
        <w:left w:val="none" w:sz="0" w:space="0" w:color="auto"/>
        <w:bottom w:val="none" w:sz="0" w:space="0" w:color="auto"/>
        <w:right w:val="none" w:sz="0" w:space="0" w:color="auto"/>
      </w:divBdr>
    </w:div>
    <w:div w:id="1484810863">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 w:id="20969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16</Pages>
  <Words>5837</Words>
  <Characters>28381</Characters>
  <Application>Microsoft Office Word</Application>
  <DocSecurity>0</DocSecurity>
  <Lines>236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23</cp:revision>
  <cp:lastPrinted>1899-12-31T23:00:00Z</cp:lastPrinted>
  <dcterms:created xsi:type="dcterms:W3CDTF">2024-02-28T22:42:00Z</dcterms:created>
  <dcterms:modified xsi:type="dcterms:W3CDTF">2024-02-29T07:18:00Z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